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A0F81" w14:textId="5DCE1B6F" w:rsidR="00BD3E0F" w:rsidRPr="001F1E46" w:rsidRDefault="00BD3E0F" w:rsidP="00BD3E0F">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sidR="00827AAE">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w:t>
      </w:r>
      <w:r w:rsidR="00827AAE" w:rsidRPr="003D77D9">
        <w:rPr>
          <w:rFonts w:ascii="Arial" w:hAnsi="Arial"/>
          <w:b/>
          <w:bCs/>
          <w:sz w:val="24"/>
          <w:szCs w:val="24"/>
        </w:rPr>
        <w:t>2</w:t>
      </w:r>
      <w:r w:rsidR="00827AAE">
        <w:rPr>
          <w:rFonts w:ascii="Arial" w:hAnsi="Arial"/>
          <w:b/>
          <w:bCs/>
          <w:sz w:val="24"/>
          <w:szCs w:val="24"/>
        </w:rPr>
        <w:t>30</w:t>
      </w:r>
      <w:r w:rsidR="00EB5392">
        <w:rPr>
          <w:rFonts w:ascii="Arial" w:hAnsi="Arial"/>
          <w:b/>
          <w:bCs/>
          <w:sz w:val="24"/>
          <w:szCs w:val="24"/>
        </w:rPr>
        <w:t>2699</w:t>
      </w:r>
    </w:p>
    <w:p w14:paraId="11417A71" w14:textId="207DEFD6" w:rsidR="00BD3E0F" w:rsidRDefault="00827AAE" w:rsidP="00BD3E0F">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BD3E0F" w:rsidRPr="001F1E46">
        <w:rPr>
          <w:rFonts w:ascii="Arial" w:hAnsi="Arial"/>
          <w:b/>
          <w:bCs/>
          <w:sz w:val="24"/>
          <w:szCs w:val="24"/>
        </w:rPr>
        <w:t xml:space="preserve">, </w:t>
      </w:r>
      <w:r>
        <w:rPr>
          <w:rFonts w:ascii="Arial" w:hAnsi="Arial"/>
          <w:b/>
          <w:noProof/>
          <w:sz w:val="24"/>
        </w:rPr>
        <w:t>Apr 1</w:t>
      </w:r>
      <w:r w:rsidR="00BD3E0F">
        <w:rPr>
          <w:rFonts w:ascii="Arial" w:hAnsi="Arial"/>
          <w:b/>
          <w:noProof/>
          <w:sz w:val="24"/>
        </w:rPr>
        <w:t>7</w:t>
      </w:r>
      <w:r w:rsidR="00BD3E0F" w:rsidRPr="002B584B">
        <w:rPr>
          <w:rFonts w:ascii="Arial" w:hAnsi="Arial"/>
          <w:b/>
          <w:noProof/>
          <w:sz w:val="24"/>
        </w:rPr>
        <w:t xml:space="preserve"> – </w:t>
      </w:r>
      <w:r>
        <w:rPr>
          <w:rFonts w:ascii="Arial" w:hAnsi="Arial"/>
          <w:b/>
          <w:noProof/>
          <w:sz w:val="24"/>
        </w:rPr>
        <w:t>Apr 26</w:t>
      </w:r>
      <w:r w:rsidR="00BD3E0F" w:rsidRPr="001F1E46">
        <w:rPr>
          <w:rFonts w:ascii="Arial" w:hAnsi="Arial"/>
          <w:b/>
          <w:bCs/>
          <w:sz w:val="24"/>
          <w:szCs w:val="24"/>
        </w:rPr>
        <w:t>, 202</w:t>
      </w:r>
      <w:r w:rsidR="00BD3E0F">
        <w:rPr>
          <w:rFonts w:ascii="Arial" w:hAnsi="Arial"/>
          <w:b/>
          <w:bCs/>
          <w:sz w:val="24"/>
          <w:szCs w:val="24"/>
        </w:rPr>
        <w:t>3</w:t>
      </w:r>
      <w:r w:rsidR="00BD3E0F">
        <w:rPr>
          <w:rFonts w:ascii="Arial" w:hAnsi="Arial"/>
          <w:b/>
          <w:bCs/>
          <w:sz w:val="24"/>
          <w:szCs w:val="24"/>
        </w:rPr>
        <w:tab/>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1A66996B"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827AAE">
        <w:rPr>
          <w:rFonts w:ascii="Arial" w:eastAsia="MS Mincho" w:hAnsi="Arial" w:cs="Arial"/>
          <w:b/>
          <w:bCs/>
          <w:sz w:val="24"/>
          <w:szCs w:val="24"/>
        </w:rPr>
        <w:t>7</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w:t>
      </w:r>
      <w:r w:rsidR="00B575C7">
        <w:rPr>
          <w:rFonts w:ascii="Arial" w:eastAsia="MS Mincho" w:hAnsi="Arial" w:cs="Arial"/>
          <w:b/>
          <w:bCs/>
          <w:sz w:val="24"/>
          <w:szCs w:val="24"/>
        </w:rPr>
        <w:t>1</w:t>
      </w:r>
      <w:r w:rsidR="00BD3E0F">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39F590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TN</w:t>
      </w:r>
      <w:r w:rsidR="00B575C7">
        <w:rPr>
          <w:rFonts w:ascii="Arial" w:eastAsia="Times New Roman" w:hAnsi="Arial" w:cs="Arial"/>
          <w:b/>
          <w:bCs/>
          <w:sz w:val="24"/>
        </w:rPr>
        <w:t>-NTN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47EB0D9B" w14:textId="1BC66B56" w:rsidR="00B575C7" w:rsidRPr="000A15EA" w:rsidRDefault="00C360F3" w:rsidP="00B575C7">
      <w:pPr>
        <w:rPr>
          <w:sz w:val="22"/>
          <w:szCs w:val="22"/>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B575C7" w:rsidRPr="00B575C7">
        <w:rPr>
          <w:sz w:val="22"/>
          <w:szCs w:val="22"/>
        </w:rPr>
        <w:t xml:space="preserve">TN-NTN cell reselection </w:t>
      </w:r>
      <w:r w:rsidR="004572C4" w:rsidRPr="004572C4">
        <w:rPr>
          <w:sz w:val="22"/>
          <w:szCs w:val="22"/>
        </w:rPr>
        <w:t>to reduce UE power consumption</w:t>
      </w:r>
      <w:r>
        <w:rPr>
          <w:sz w:val="22"/>
          <w:szCs w:val="22"/>
          <w:lang w:val="en-US"/>
        </w:rPr>
        <w:t>.</w:t>
      </w:r>
      <w:r w:rsidR="00206368">
        <w:rPr>
          <w:sz w:val="22"/>
          <w:szCs w:val="22"/>
          <w:lang w:val="en-US"/>
        </w:rPr>
        <w:t xml:space="preserve"> </w:t>
      </w:r>
      <w:r w:rsidR="00B575C7" w:rsidRPr="000A15EA">
        <w:rPr>
          <w:sz w:val="22"/>
          <w:szCs w:val="22"/>
        </w:rPr>
        <w:t>And in RAN2#119, the following agreements were made as high-level guidance:</w:t>
      </w:r>
    </w:p>
    <w:p w14:paraId="70DC1BBD" w14:textId="77777777" w:rsidR="004572C4" w:rsidRDefault="004572C4" w:rsidP="002768C5">
      <w:pPr>
        <w:pStyle w:val="Doc-text2"/>
        <w:numPr>
          <w:ilvl w:val="0"/>
          <w:numId w:val="25"/>
        </w:numPr>
        <w:pBdr>
          <w:top w:val="single" w:sz="4" w:space="1" w:color="auto"/>
          <w:left w:val="single" w:sz="4" w:space="4" w:color="auto"/>
          <w:bottom w:val="single" w:sz="4" w:space="1" w:color="auto"/>
          <w:right w:val="single" w:sz="4" w:space="4" w:color="auto"/>
        </w:pBdr>
        <w:ind w:left="1080"/>
      </w:pPr>
      <w:r>
        <w:t xml:space="preserve">RAN2 to work on a solution so that </w:t>
      </w:r>
      <w:r w:rsidRPr="00A343B9">
        <w:t>measurements for TN’s coverage are performed only when relevant</w:t>
      </w:r>
      <w:r>
        <w:t xml:space="preserve"> (FFS what relevant means). </w:t>
      </w:r>
    </w:p>
    <w:p w14:paraId="4721156D" w14:textId="77777777" w:rsidR="004572C4" w:rsidRDefault="004572C4" w:rsidP="002768C5">
      <w:pPr>
        <w:pStyle w:val="Doc-text2"/>
        <w:numPr>
          <w:ilvl w:val="0"/>
          <w:numId w:val="25"/>
        </w:numPr>
        <w:pBdr>
          <w:top w:val="single" w:sz="4" w:space="1" w:color="auto"/>
          <w:left w:val="single" w:sz="4" w:space="4" w:color="auto"/>
          <w:bottom w:val="single" w:sz="4" w:space="1" w:color="auto"/>
          <w:right w:val="single" w:sz="4" w:space="4" w:color="auto"/>
        </w:pBdr>
        <w:ind w:left="1080"/>
      </w:pPr>
      <w:r>
        <w:t xml:space="preserve">RAN2 to work on </w:t>
      </w:r>
      <w:r w:rsidRPr="008C1230">
        <w:t xml:space="preserve">assistance information </w:t>
      </w:r>
      <w:r>
        <w:t xml:space="preserve">that </w:t>
      </w:r>
      <w:r w:rsidRPr="008C1230">
        <w:t xml:space="preserve">can be provided to NTN UEs </w:t>
      </w:r>
      <w:r>
        <w:t>for the above.</w:t>
      </w:r>
    </w:p>
    <w:p w14:paraId="7650AAAD" w14:textId="6AA39EF6" w:rsidR="00B575C7" w:rsidRDefault="00B575C7" w:rsidP="00AA1F44">
      <w:pPr>
        <w:spacing w:before="120"/>
        <w:rPr>
          <w:sz w:val="22"/>
          <w:szCs w:val="22"/>
          <w:lang w:val="en-US"/>
        </w:rPr>
      </w:pPr>
      <w:r>
        <w:rPr>
          <w:sz w:val="22"/>
          <w:szCs w:val="22"/>
          <w:lang w:val="en-US"/>
        </w:rPr>
        <w:t>In RAN2#119bis, further progress was made in this aspect.</w:t>
      </w:r>
    </w:p>
    <w:p w14:paraId="58E449A9" w14:textId="77777777" w:rsidR="004572C4" w:rsidRDefault="004572C4" w:rsidP="002768C5">
      <w:pPr>
        <w:pStyle w:val="Doc-text2"/>
        <w:numPr>
          <w:ilvl w:val="0"/>
          <w:numId w:val="26"/>
        </w:numPr>
        <w:pBdr>
          <w:top w:val="single" w:sz="4" w:space="1" w:color="auto"/>
          <w:left w:val="single" w:sz="4" w:space="4" w:color="auto"/>
          <w:bottom w:val="single" w:sz="4" w:space="1" w:color="auto"/>
          <w:right w:val="single" w:sz="4" w:space="4" w:color="auto"/>
        </w:pBdr>
        <w:ind w:left="1080"/>
      </w:pPr>
      <w:r w:rsidRPr="006C4A90">
        <w:t>To enhance NTN-TN cell reselection, means are defined for a UE t</w:t>
      </w:r>
      <w:r>
        <w:t>o differentiate when camping in an area only covered by NTN network (earth-moving or earth-fixed) vs an area where TN network(s) is/are also available.</w:t>
      </w:r>
    </w:p>
    <w:p w14:paraId="22163722" w14:textId="51BFBE3B" w:rsidR="00B575C7" w:rsidRDefault="00B575C7" w:rsidP="00AA1F44">
      <w:pPr>
        <w:spacing w:after="0"/>
        <w:rPr>
          <w:sz w:val="22"/>
          <w:szCs w:val="22"/>
          <w:lang w:val="en-US"/>
        </w:rPr>
      </w:pPr>
    </w:p>
    <w:p w14:paraId="1970FB02" w14:textId="77777777" w:rsidR="004572C4" w:rsidRDefault="004572C4" w:rsidP="002768C5">
      <w:pPr>
        <w:pStyle w:val="Doc-text2"/>
        <w:numPr>
          <w:ilvl w:val="0"/>
          <w:numId w:val="27"/>
        </w:numPr>
        <w:pBdr>
          <w:top w:val="single" w:sz="4" w:space="1" w:color="auto"/>
          <w:left w:val="single" w:sz="4" w:space="4" w:color="auto"/>
          <w:bottom w:val="single" w:sz="4" w:space="1" w:color="auto"/>
          <w:right w:val="single" w:sz="4" w:space="4" w:color="auto"/>
        </w:pBdr>
        <w:ind w:left="1080"/>
      </w:pPr>
      <w:r>
        <w:t>UE is not required to perform neighbour cell measurements for TN neighbour cells in an area where there is no TN network coverage.</w:t>
      </w:r>
    </w:p>
    <w:p w14:paraId="5CF38C3D" w14:textId="5FADC1FD" w:rsidR="00827AAE" w:rsidRDefault="00827AAE" w:rsidP="00AA1F44">
      <w:pPr>
        <w:spacing w:before="120"/>
        <w:rPr>
          <w:sz w:val="22"/>
          <w:szCs w:val="22"/>
        </w:rPr>
      </w:pPr>
      <w:r w:rsidRPr="005208BB">
        <w:rPr>
          <w:sz w:val="22"/>
          <w:szCs w:val="22"/>
        </w:rPr>
        <w:t>In RAN2#121, the following 3 options were selected for further discussion.</w:t>
      </w:r>
    </w:p>
    <w:p w14:paraId="14A8D00F" w14:textId="77777777" w:rsidR="007F18AF" w:rsidRPr="00B77740" w:rsidRDefault="007F18AF" w:rsidP="005208BB">
      <w:pPr>
        <w:pStyle w:val="Doc-text2"/>
        <w:numPr>
          <w:ilvl w:val="0"/>
          <w:numId w:val="32"/>
        </w:numPr>
        <w:pBdr>
          <w:top w:val="single" w:sz="4" w:space="1" w:color="auto"/>
          <w:left w:val="single" w:sz="4" w:space="30" w:color="auto"/>
          <w:bottom w:val="single" w:sz="4" w:space="1" w:color="auto"/>
          <w:right w:val="single" w:sz="4" w:space="4" w:color="auto"/>
        </w:pBdr>
        <w:tabs>
          <w:tab w:val="clear" w:pos="1622"/>
        </w:tabs>
      </w:pPr>
      <w:r w:rsidRPr="00B77740">
        <w:t>TN coverage area information will be associated to the frequency information.</w:t>
      </w:r>
    </w:p>
    <w:p w14:paraId="2B4285EC" w14:textId="77777777" w:rsidR="007F18AF" w:rsidRPr="00B77740" w:rsidRDefault="007F18AF" w:rsidP="005208BB">
      <w:pPr>
        <w:pStyle w:val="Doc-text2"/>
        <w:numPr>
          <w:ilvl w:val="0"/>
          <w:numId w:val="32"/>
        </w:numPr>
        <w:pBdr>
          <w:top w:val="single" w:sz="4" w:space="1" w:color="auto"/>
          <w:left w:val="single" w:sz="4" w:space="30" w:color="auto"/>
          <w:bottom w:val="single" w:sz="4" w:space="1" w:color="auto"/>
          <w:right w:val="single" w:sz="4" w:space="4" w:color="auto"/>
        </w:pBdr>
      </w:pPr>
      <w:r w:rsidRPr="00B77740">
        <w:t>RAN2 adopts explicit description of geographical TN area, and focuses on the following options for further discussion, taking the signalling overhead into account (FFS on the accuracy of the information):</w:t>
      </w:r>
    </w:p>
    <w:p w14:paraId="32188A99" w14:textId="77777777" w:rsidR="007F18AF" w:rsidRPr="00B77740" w:rsidRDefault="007F18AF" w:rsidP="005208BB">
      <w:pPr>
        <w:pStyle w:val="Doc-text2"/>
        <w:pBdr>
          <w:top w:val="single" w:sz="4" w:space="1" w:color="auto"/>
          <w:left w:val="single" w:sz="4" w:space="30" w:color="auto"/>
          <w:bottom w:val="single" w:sz="4" w:space="1" w:color="auto"/>
          <w:right w:val="single" w:sz="4" w:space="4" w:color="auto"/>
        </w:pBdr>
      </w:pPr>
      <w:bookmarkStart w:id="0" w:name="_Hlk131427269"/>
      <w:r w:rsidRPr="00B77740">
        <w:tab/>
        <w:t xml:space="preserve">Option 1: The corresponding geographical area information is provided by network with location coordinates of area </w:t>
      </w:r>
      <w:proofErr w:type="spellStart"/>
      <w:r w:rsidRPr="00B77740">
        <w:t>center</w:t>
      </w:r>
      <w:proofErr w:type="spellEnd"/>
      <w:r w:rsidRPr="00B77740">
        <w:rPr>
          <w:i/>
        </w:rPr>
        <w:t xml:space="preserve"> and </w:t>
      </w:r>
      <w:r w:rsidRPr="00B77740">
        <w:t>radius.</w:t>
      </w:r>
    </w:p>
    <w:p w14:paraId="7289DD94" w14:textId="77777777" w:rsidR="007F18AF" w:rsidRPr="00B77740" w:rsidRDefault="007F18AF" w:rsidP="005208BB">
      <w:pPr>
        <w:pStyle w:val="Doc-text2"/>
        <w:pBdr>
          <w:top w:val="single" w:sz="4" w:space="1" w:color="auto"/>
          <w:left w:val="single" w:sz="4" w:space="30" w:color="auto"/>
          <w:bottom w:val="single" w:sz="4" w:space="1" w:color="auto"/>
          <w:right w:val="single" w:sz="4" w:space="4" w:color="auto"/>
        </w:pBdr>
      </w:pPr>
      <w:r w:rsidRPr="00B77740">
        <w:tab/>
        <w:t>Option 2: a boundary line is provided by network in the format of a list of location coordinates, additionally an indication can be used to indicate which side is the TN side</w:t>
      </w:r>
    </w:p>
    <w:p w14:paraId="2E067A57" w14:textId="77777777" w:rsidR="007F18AF" w:rsidRPr="00B77740" w:rsidRDefault="007F18AF" w:rsidP="005208BB">
      <w:pPr>
        <w:pStyle w:val="Doc-text2"/>
        <w:pBdr>
          <w:top w:val="single" w:sz="4" w:space="1" w:color="auto"/>
          <w:left w:val="single" w:sz="4" w:space="30" w:color="auto"/>
          <w:bottom w:val="single" w:sz="4" w:space="1" w:color="auto"/>
          <w:right w:val="single" w:sz="4" w:space="4" w:color="auto"/>
        </w:pBdr>
      </w:pPr>
      <w:r w:rsidRPr="00B77740">
        <w:tab/>
        <w:t>Option 6: for each TN area, a list of locations is provided by network, and the corresponding close shape could be illustrated by a polygon connecting these points within the list.</w:t>
      </w:r>
    </w:p>
    <w:bookmarkEnd w:id="0"/>
    <w:p w14:paraId="27F7EFE3" w14:textId="77777777" w:rsidR="007F18AF" w:rsidRPr="005208BB" w:rsidRDefault="007F18AF" w:rsidP="00AA1F44">
      <w:pPr>
        <w:spacing w:after="0"/>
        <w:rPr>
          <w:sz w:val="22"/>
          <w:szCs w:val="22"/>
        </w:rPr>
      </w:pPr>
    </w:p>
    <w:p w14:paraId="204169BE" w14:textId="5F736579" w:rsidR="00574C82" w:rsidRPr="00DB0E02" w:rsidRDefault="007D6D3B" w:rsidP="00653A6B">
      <w:pPr>
        <w:rPr>
          <w:sz w:val="22"/>
          <w:szCs w:val="22"/>
        </w:rPr>
      </w:pPr>
      <w:r w:rsidRPr="00DB0E02">
        <w:rPr>
          <w:sz w:val="22"/>
          <w:szCs w:val="22"/>
        </w:rPr>
        <w:t xml:space="preserve">In this paper, we </w:t>
      </w:r>
      <w:r w:rsidR="00B575C7">
        <w:rPr>
          <w:sz w:val="22"/>
          <w:szCs w:val="22"/>
        </w:rPr>
        <w:t xml:space="preserve">continue discussing </w:t>
      </w:r>
      <w:r w:rsidR="004572C4">
        <w:rPr>
          <w:sz w:val="22"/>
          <w:szCs w:val="22"/>
        </w:rPr>
        <w:t>the assistance information</w:t>
      </w:r>
      <w:r w:rsidR="00C8640B">
        <w:rPr>
          <w:sz w:val="22"/>
          <w:szCs w:val="22"/>
        </w:rPr>
        <w:t xml:space="preserve"> provided by the network</w:t>
      </w:r>
      <w:r w:rsidR="004572C4">
        <w:rPr>
          <w:sz w:val="22"/>
          <w:szCs w:val="22"/>
        </w:rPr>
        <w:t xml:space="preserve"> </w:t>
      </w:r>
      <w:r w:rsidR="004572C4" w:rsidRPr="004572C4">
        <w:rPr>
          <w:sz w:val="22"/>
          <w:szCs w:val="22"/>
        </w:rPr>
        <w:t xml:space="preserve">for a UE to </w:t>
      </w:r>
      <w:r w:rsidR="004572C4" w:rsidRPr="004572C4">
        <w:rPr>
          <w:sz w:val="22"/>
          <w:szCs w:val="22"/>
        </w:rPr>
        <w:t>differentiate when camping in an area only covered by NTN network (earth-moving or earth-fixed) vs an area where TN network(s) is/are also available</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4CCE8DC8" w14:textId="78E911F1" w:rsidR="004572C4" w:rsidRDefault="004572C4" w:rsidP="00650D18">
      <w:pPr>
        <w:rPr>
          <w:sz w:val="22"/>
          <w:szCs w:val="22"/>
        </w:rPr>
      </w:pPr>
      <w:r w:rsidRPr="004572C4">
        <w:rPr>
          <w:sz w:val="22"/>
          <w:szCs w:val="22"/>
        </w:rPr>
        <w:t>To reduce</w:t>
      </w:r>
      <w:r w:rsidR="00A8560E" w:rsidRPr="00A8560E">
        <w:rPr>
          <w:sz w:val="22"/>
          <w:szCs w:val="22"/>
        </w:rPr>
        <w:t xml:space="preserve"> </w:t>
      </w:r>
      <w:r w:rsidR="00A8560E" w:rsidRPr="004572C4">
        <w:rPr>
          <w:sz w:val="22"/>
          <w:szCs w:val="22"/>
        </w:rPr>
        <w:t>UE power consumption</w:t>
      </w:r>
      <w:r w:rsidR="00A8560E">
        <w:rPr>
          <w:sz w:val="22"/>
          <w:szCs w:val="22"/>
        </w:rPr>
        <w:t xml:space="preserve"> during TN-NTN cell reselection, RAN2 agreed to work on the means</w:t>
      </w:r>
      <w:r w:rsidR="00A8560E" w:rsidRPr="00A8560E">
        <w:t xml:space="preserve"> </w:t>
      </w:r>
      <w:r w:rsidR="00A8560E" w:rsidRPr="00A8560E">
        <w:rPr>
          <w:sz w:val="22"/>
          <w:szCs w:val="22"/>
        </w:rPr>
        <w:t>for a UE to differentiate when camping in an area only covered by NTN network (earth-</w:t>
      </w:r>
      <w:r w:rsidR="00A8560E" w:rsidRPr="00A8560E">
        <w:rPr>
          <w:sz w:val="22"/>
          <w:szCs w:val="22"/>
        </w:rPr>
        <w:lastRenderedPageBreak/>
        <w:t>moving or earth-fixed) vs an area where TN network(s) is/are also available</w:t>
      </w:r>
      <w:r w:rsidR="00A8560E">
        <w:rPr>
          <w:sz w:val="22"/>
          <w:szCs w:val="22"/>
        </w:rPr>
        <w:t>. The background is</w:t>
      </w:r>
      <w:r w:rsidR="00DF619C">
        <w:rPr>
          <w:sz w:val="22"/>
          <w:szCs w:val="22"/>
        </w:rPr>
        <w:t xml:space="preserve"> TN frequency is usually with higher priority than NTN frequency, </w:t>
      </w:r>
      <w:r w:rsidR="00726D1D">
        <w:rPr>
          <w:sz w:val="22"/>
          <w:szCs w:val="22"/>
        </w:rPr>
        <w:t xml:space="preserve">or network can assign different cell specific offset values to prioritize TN cells in case of intra-frequency deployment, </w:t>
      </w:r>
      <w:r w:rsidR="00DF619C">
        <w:rPr>
          <w:sz w:val="22"/>
          <w:szCs w:val="22"/>
        </w:rPr>
        <w:t>and when a UE camps on a</w:t>
      </w:r>
      <w:r w:rsidR="002346F7">
        <w:rPr>
          <w:sz w:val="22"/>
          <w:szCs w:val="22"/>
        </w:rPr>
        <w:t>n</w:t>
      </w:r>
      <w:r w:rsidR="00DF619C">
        <w:rPr>
          <w:sz w:val="22"/>
          <w:szCs w:val="22"/>
        </w:rPr>
        <w:t xml:space="preserve"> NTN cell it may need to keep measuring high-priority TN </w:t>
      </w:r>
      <w:r w:rsidR="00726D1D">
        <w:rPr>
          <w:sz w:val="22"/>
          <w:szCs w:val="22"/>
        </w:rPr>
        <w:t>neighbour cells</w:t>
      </w:r>
      <w:r w:rsidR="002346F7">
        <w:rPr>
          <w:sz w:val="22"/>
          <w:szCs w:val="22"/>
        </w:rPr>
        <w:t xml:space="preserve">, even if </w:t>
      </w:r>
      <w:r w:rsidR="00726D1D">
        <w:rPr>
          <w:sz w:val="22"/>
          <w:szCs w:val="22"/>
        </w:rPr>
        <w:t>they</w:t>
      </w:r>
      <w:r w:rsidR="002346F7">
        <w:rPr>
          <w:sz w:val="22"/>
          <w:szCs w:val="22"/>
        </w:rPr>
        <w:t xml:space="preserve"> </w:t>
      </w:r>
      <w:r w:rsidR="009C6147">
        <w:rPr>
          <w:sz w:val="22"/>
          <w:szCs w:val="22"/>
        </w:rPr>
        <w:t xml:space="preserve">are </w:t>
      </w:r>
      <w:r w:rsidR="002346F7">
        <w:rPr>
          <w:sz w:val="22"/>
          <w:szCs w:val="22"/>
        </w:rPr>
        <w:t>not available</w:t>
      </w:r>
      <w:r w:rsidR="00726D1D">
        <w:rPr>
          <w:sz w:val="22"/>
          <w:szCs w:val="22"/>
        </w:rPr>
        <w:t xml:space="preserve"> in current area</w:t>
      </w:r>
      <w:r w:rsidR="00DF619C">
        <w:rPr>
          <w:sz w:val="22"/>
          <w:szCs w:val="22"/>
        </w:rPr>
        <w:t xml:space="preserve">. By introducing </w:t>
      </w:r>
      <w:r w:rsidR="000479B8">
        <w:rPr>
          <w:sz w:val="22"/>
          <w:szCs w:val="22"/>
        </w:rPr>
        <w:t xml:space="preserve">some </w:t>
      </w:r>
      <w:r w:rsidR="00DF619C">
        <w:rPr>
          <w:sz w:val="22"/>
          <w:szCs w:val="22"/>
        </w:rPr>
        <w:t xml:space="preserve">means, the intention could be </w:t>
      </w:r>
      <w:r w:rsidR="00AD02A4">
        <w:rPr>
          <w:sz w:val="22"/>
          <w:szCs w:val="22"/>
        </w:rPr>
        <w:t xml:space="preserve">for </w:t>
      </w:r>
      <w:r w:rsidR="00DF619C" w:rsidRPr="00DF619C">
        <w:rPr>
          <w:sz w:val="22"/>
          <w:szCs w:val="22"/>
        </w:rPr>
        <w:t>UE not</w:t>
      </w:r>
      <w:r w:rsidR="00820107">
        <w:rPr>
          <w:sz w:val="22"/>
          <w:szCs w:val="22"/>
        </w:rPr>
        <w:t xml:space="preserve"> having </w:t>
      </w:r>
      <w:r w:rsidR="00DF619C" w:rsidRPr="00DF619C">
        <w:rPr>
          <w:sz w:val="22"/>
          <w:szCs w:val="22"/>
        </w:rPr>
        <w:t>to perform neighbour cell measurements for TN neighbour cells in an area where there is no TN network coverage</w:t>
      </w:r>
      <w:r w:rsidR="00DF619C">
        <w:rPr>
          <w:sz w:val="22"/>
          <w:szCs w:val="22"/>
        </w:rPr>
        <w:t xml:space="preserve"> for UE power saving.</w:t>
      </w:r>
    </w:p>
    <w:p w14:paraId="566E7E82" w14:textId="4F09347C" w:rsidR="00DF619C" w:rsidRDefault="00DF619C" w:rsidP="00650D18">
      <w:pPr>
        <w:rPr>
          <w:sz w:val="22"/>
          <w:szCs w:val="22"/>
        </w:rPr>
      </w:pPr>
      <w:r>
        <w:rPr>
          <w:sz w:val="22"/>
          <w:szCs w:val="22"/>
        </w:rPr>
        <w:t>In RAN2#</w:t>
      </w:r>
      <w:r w:rsidR="007F18AF">
        <w:rPr>
          <w:sz w:val="22"/>
          <w:szCs w:val="22"/>
        </w:rPr>
        <w:t>121</w:t>
      </w:r>
      <w:r>
        <w:rPr>
          <w:sz w:val="22"/>
          <w:szCs w:val="22"/>
        </w:rPr>
        <w:t xml:space="preserve">, </w:t>
      </w:r>
      <w:r w:rsidR="007F18AF">
        <w:rPr>
          <w:sz w:val="22"/>
          <w:szCs w:val="22"/>
        </w:rPr>
        <w:t>3</w:t>
      </w:r>
      <w:r>
        <w:rPr>
          <w:sz w:val="22"/>
          <w:szCs w:val="22"/>
        </w:rPr>
        <w:t xml:space="preserve"> options </w:t>
      </w:r>
      <w:r w:rsidR="00C74285">
        <w:rPr>
          <w:sz w:val="22"/>
          <w:szCs w:val="22"/>
        </w:rPr>
        <w:t>were down-selected</w:t>
      </w:r>
      <w:r w:rsidR="007F18AF">
        <w:rPr>
          <w:sz w:val="22"/>
          <w:szCs w:val="22"/>
        </w:rPr>
        <w:t xml:space="preserve"> for further discussion</w:t>
      </w:r>
      <w:r>
        <w:rPr>
          <w:sz w:val="22"/>
          <w:szCs w:val="22"/>
        </w:rPr>
        <w:t>:</w:t>
      </w:r>
    </w:p>
    <w:p w14:paraId="2DA18271" w14:textId="44A5AA7C" w:rsidR="00530599" w:rsidRPr="00530599" w:rsidRDefault="00530599" w:rsidP="00530599">
      <w:pPr>
        <w:spacing w:after="240"/>
        <w:ind w:left="720"/>
        <w:rPr>
          <w:rFonts w:eastAsia="SimSun"/>
          <w:sz w:val="22"/>
          <w:szCs w:val="22"/>
          <w:lang w:eastAsia="zh-CN"/>
        </w:rPr>
      </w:pPr>
      <w:bookmarkStart w:id="1" w:name="_Hlk131430102"/>
      <w:r w:rsidRPr="00AA1F44">
        <w:rPr>
          <w:rFonts w:eastAsia="SimSun"/>
          <w:b/>
          <w:bCs/>
          <w:sz w:val="22"/>
          <w:szCs w:val="22"/>
          <w:lang w:eastAsia="zh-CN"/>
        </w:rPr>
        <w:t>Option 1:</w:t>
      </w:r>
      <w:r w:rsidRPr="00530599">
        <w:rPr>
          <w:rFonts w:eastAsia="SimSun"/>
          <w:sz w:val="22"/>
          <w:szCs w:val="22"/>
          <w:lang w:eastAsia="zh-CN"/>
        </w:rPr>
        <w:t xml:space="preserve"> The corresponding geographical area information is provided by network with location coordinates of area </w:t>
      </w:r>
      <w:proofErr w:type="spellStart"/>
      <w:r w:rsidRPr="00530599">
        <w:rPr>
          <w:rFonts w:eastAsia="SimSun"/>
          <w:sz w:val="22"/>
          <w:szCs w:val="22"/>
          <w:lang w:eastAsia="zh-CN"/>
        </w:rPr>
        <w:t>center</w:t>
      </w:r>
      <w:proofErr w:type="spellEnd"/>
      <w:r w:rsidRPr="00530599">
        <w:rPr>
          <w:rFonts w:eastAsia="SimSun"/>
          <w:sz w:val="22"/>
          <w:szCs w:val="22"/>
          <w:lang w:eastAsia="zh-CN"/>
        </w:rPr>
        <w:t xml:space="preserve"> and radius.</w:t>
      </w:r>
    </w:p>
    <w:p w14:paraId="2815EF8F" w14:textId="228A20DA" w:rsidR="00530599" w:rsidRPr="00530599" w:rsidRDefault="00530599" w:rsidP="00530599">
      <w:pPr>
        <w:spacing w:after="240"/>
        <w:ind w:left="720"/>
        <w:rPr>
          <w:rFonts w:eastAsia="SimSun"/>
          <w:sz w:val="22"/>
          <w:szCs w:val="22"/>
          <w:lang w:eastAsia="zh-CN"/>
        </w:rPr>
      </w:pPr>
      <w:r w:rsidRPr="00AA1F44">
        <w:rPr>
          <w:rFonts w:eastAsia="SimSun"/>
          <w:b/>
          <w:bCs/>
          <w:sz w:val="22"/>
          <w:szCs w:val="22"/>
          <w:lang w:eastAsia="zh-CN"/>
        </w:rPr>
        <w:t>Option 2:</w:t>
      </w:r>
      <w:r w:rsidRPr="00530599">
        <w:rPr>
          <w:rFonts w:eastAsia="SimSun"/>
          <w:sz w:val="22"/>
          <w:szCs w:val="22"/>
          <w:lang w:eastAsia="zh-CN"/>
        </w:rPr>
        <w:t xml:space="preserve"> a boundary line is provided by network in the format of a list of location coordinates, additionally an indication can be used to indicate which side is the TN side</w:t>
      </w:r>
    </w:p>
    <w:p w14:paraId="1039B3D5" w14:textId="281B21D0" w:rsidR="007F18AF" w:rsidRPr="00530599" w:rsidRDefault="00530599" w:rsidP="00530599">
      <w:pPr>
        <w:spacing w:after="240"/>
        <w:ind w:left="720"/>
        <w:rPr>
          <w:rFonts w:eastAsia="SimSun"/>
          <w:sz w:val="22"/>
          <w:szCs w:val="22"/>
          <w:lang w:eastAsia="zh-CN"/>
        </w:rPr>
      </w:pPr>
      <w:r w:rsidRPr="00AA1F44">
        <w:rPr>
          <w:rFonts w:eastAsia="SimSun"/>
          <w:b/>
          <w:bCs/>
          <w:sz w:val="22"/>
          <w:szCs w:val="22"/>
          <w:lang w:eastAsia="zh-CN"/>
        </w:rPr>
        <w:t>Option 6:</w:t>
      </w:r>
      <w:r w:rsidRPr="00530599">
        <w:rPr>
          <w:rFonts w:eastAsia="SimSun"/>
          <w:sz w:val="22"/>
          <w:szCs w:val="22"/>
          <w:lang w:eastAsia="zh-CN"/>
        </w:rPr>
        <w:t xml:space="preserve"> for each TN area, a list of locations is provided by network, and the corresponding close shape could be illustrated by a polygon connecting these points within the list.</w:t>
      </w:r>
    </w:p>
    <w:bookmarkEnd w:id="1"/>
    <w:p w14:paraId="72ED3C31" w14:textId="5470A4E8" w:rsidR="00726D1D" w:rsidRDefault="00C74285" w:rsidP="004572C4">
      <w:pPr>
        <w:rPr>
          <w:sz w:val="22"/>
          <w:szCs w:val="22"/>
        </w:rPr>
      </w:pPr>
      <w:r>
        <w:rPr>
          <w:sz w:val="22"/>
          <w:szCs w:val="22"/>
        </w:rPr>
        <w:t xml:space="preserve">The following sub-sections </w:t>
      </w:r>
      <w:r w:rsidR="004D40B5">
        <w:rPr>
          <w:sz w:val="22"/>
          <w:szCs w:val="22"/>
        </w:rPr>
        <w:t xml:space="preserve">explain </w:t>
      </w:r>
      <w:r w:rsidR="00163C29">
        <w:rPr>
          <w:sz w:val="22"/>
          <w:szCs w:val="22"/>
        </w:rPr>
        <w:t>how</w:t>
      </w:r>
      <w:r w:rsidR="00163C29" w:rsidRPr="009A6550">
        <w:rPr>
          <w:sz w:val="22"/>
          <w:szCs w:val="22"/>
        </w:rPr>
        <w:t xml:space="preserve"> to indicate the </w:t>
      </w:r>
      <w:r w:rsidR="00163C29">
        <w:rPr>
          <w:sz w:val="22"/>
          <w:szCs w:val="22"/>
        </w:rPr>
        <w:t xml:space="preserve">geographical area of TN neighbour cells </w:t>
      </w:r>
      <w:r w:rsidR="00163C29" w:rsidRPr="009A6550">
        <w:rPr>
          <w:sz w:val="22"/>
          <w:szCs w:val="22"/>
        </w:rPr>
        <w:t xml:space="preserve">within </w:t>
      </w:r>
      <w:r w:rsidR="00163C29">
        <w:rPr>
          <w:sz w:val="22"/>
          <w:szCs w:val="22"/>
        </w:rPr>
        <w:t>current</w:t>
      </w:r>
      <w:r w:rsidR="00163C29" w:rsidRPr="009A6550">
        <w:rPr>
          <w:sz w:val="22"/>
          <w:szCs w:val="22"/>
        </w:rPr>
        <w:t xml:space="preserve"> NTN cell</w:t>
      </w:r>
      <w:r w:rsidR="004D40B5">
        <w:rPr>
          <w:sz w:val="22"/>
          <w:szCs w:val="22"/>
        </w:rPr>
        <w:t xml:space="preserve"> and</w:t>
      </w:r>
      <w:r w:rsidR="00726D1D">
        <w:rPr>
          <w:sz w:val="22"/>
          <w:szCs w:val="22"/>
        </w:rPr>
        <w:t xml:space="preserve"> how </w:t>
      </w:r>
      <w:r w:rsidR="00ED5F32">
        <w:rPr>
          <w:sz w:val="22"/>
          <w:szCs w:val="22"/>
        </w:rPr>
        <w:t xml:space="preserve">those three </w:t>
      </w:r>
      <w:r w:rsidR="00726D1D">
        <w:rPr>
          <w:sz w:val="22"/>
          <w:szCs w:val="22"/>
        </w:rPr>
        <w:t>option</w:t>
      </w:r>
      <w:r w:rsidR="00D7652E">
        <w:rPr>
          <w:sz w:val="22"/>
          <w:szCs w:val="22"/>
        </w:rPr>
        <w:t>s</w:t>
      </w:r>
      <w:r w:rsidR="00726D1D">
        <w:rPr>
          <w:sz w:val="22"/>
          <w:szCs w:val="22"/>
        </w:rPr>
        <w:t xml:space="preserve"> </w:t>
      </w:r>
      <w:r w:rsidR="00ED5F32">
        <w:rPr>
          <w:sz w:val="22"/>
          <w:szCs w:val="22"/>
        </w:rPr>
        <w:t>(</w:t>
      </w:r>
      <w:r w:rsidR="00726D1D">
        <w:rPr>
          <w:sz w:val="22"/>
          <w:szCs w:val="22"/>
        </w:rPr>
        <w:t>1, 2, and 6</w:t>
      </w:r>
      <w:r w:rsidR="00ED5F32">
        <w:rPr>
          <w:sz w:val="22"/>
          <w:szCs w:val="22"/>
        </w:rPr>
        <w:t>) would</w:t>
      </w:r>
      <w:r w:rsidR="00726D1D">
        <w:rPr>
          <w:sz w:val="22"/>
          <w:szCs w:val="22"/>
        </w:rPr>
        <w:t xml:space="preserve"> work.</w:t>
      </w:r>
    </w:p>
    <w:p w14:paraId="50BF96FB" w14:textId="7C541CE2" w:rsidR="004572C4" w:rsidRPr="005F3CBC" w:rsidRDefault="004572C4" w:rsidP="00FB7A45">
      <w:pPr>
        <w:rPr>
          <w:rFonts w:eastAsia="Times New Roman"/>
        </w:rPr>
      </w:pPr>
      <w:r w:rsidRPr="00C13112">
        <w:rPr>
          <w:b/>
          <w:bCs/>
          <w:sz w:val="22"/>
          <w:szCs w:val="22"/>
          <w:u w:val="single"/>
        </w:rPr>
        <w:t>Option 1:</w:t>
      </w:r>
      <w:r w:rsidRPr="009A6550">
        <w:rPr>
          <w:sz w:val="22"/>
          <w:szCs w:val="22"/>
        </w:rPr>
        <w:t xml:space="preserve"> for each TN </w:t>
      </w:r>
      <w:r w:rsidR="008F0FA5">
        <w:rPr>
          <w:sz w:val="22"/>
          <w:szCs w:val="22"/>
          <w:lang w:val="en-US"/>
        </w:rPr>
        <w:t>area</w:t>
      </w:r>
      <w:r w:rsidRPr="009A6550">
        <w:rPr>
          <w:sz w:val="22"/>
          <w:szCs w:val="22"/>
        </w:rPr>
        <w:t xml:space="preserve">, the corresponding geographical area information is provided by network, </w:t>
      </w:r>
      <w:r w:rsidR="008F0FA5">
        <w:rPr>
          <w:sz w:val="22"/>
          <w:szCs w:val="22"/>
        </w:rPr>
        <w:t>i.</w:t>
      </w:r>
      <w:r w:rsidRPr="009A6550">
        <w:rPr>
          <w:sz w:val="22"/>
          <w:szCs w:val="22"/>
        </w:rPr>
        <w:t xml:space="preserve">e., </w:t>
      </w:r>
      <w:r>
        <w:rPr>
          <w:sz w:val="22"/>
          <w:szCs w:val="22"/>
        </w:rPr>
        <w:t>approximate</w:t>
      </w:r>
      <w:r w:rsidRPr="009A6550">
        <w:rPr>
          <w:sz w:val="22"/>
          <w:szCs w:val="22"/>
        </w:rPr>
        <w:t xml:space="preserve"> cell </w:t>
      </w:r>
      <w:proofErr w:type="spellStart"/>
      <w:r w:rsidRPr="009A6550">
        <w:rPr>
          <w:sz w:val="22"/>
          <w:szCs w:val="22"/>
        </w:rPr>
        <w:t>center</w:t>
      </w:r>
      <w:proofErr w:type="spellEnd"/>
      <w:r w:rsidRPr="009A6550">
        <w:rPr>
          <w:sz w:val="22"/>
          <w:szCs w:val="22"/>
        </w:rPr>
        <w:t xml:space="preserve"> and cell radius, as illustrated in Figure </w:t>
      </w:r>
      <w:r w:rsidR="00163C29">
        <w:rPr>
          <w:sz w:val="22"/>
          <w:szCs w:val="22"/>
        </w:rPr>
        <w:t>1</w:t>
      </w:r>
      <w:r w:rsidRPr="009A6550">
        <w:rPr>
          <w:sz w:val="22"/>
          <w:szCs w:val="22"/>
        </w:rPr>
        <w:t xml:space="preserve"> there are 3 TN </w:t>
      </w:r>
      <w:r w:rsidR="008F0FA5">
        <w:rPr>
          <w:sz w:val="22"/>
          <w:szCs w:val="22"/>
        </w:rPr>
        <w:t>areas</w:t>
      </w:r>
      <w:r w:rsidRPr="009A6550">
        <w:rPr>
          <w:sz w:val="22"/>
          <w:szCs w:val="22"/>
        </w:rPr>
        <w:t xml:space="preserve"> within an NTN cell. </w:t>
      </w:r>
      <w:r w:rsidR="00A82647">
        <w:rPr>
          <w:sz w:val="22"/>
          <w:szCs w:val="22"/>
        </w:rPr>
        <w:t>I</w:t>
      </w:r>
      <w:r w:rsidR="00A82647" w:rsidRPr="00A82647">
        <w:rPr>
          <w:sz w:val="22"/>
          <w:szCs w:val="22"/>
        </w:rPr>
        <w:t>t could</w:t>
      </w:r>
      <w:r w:rsidR="00A82647">
        <w:rPr>
          <w:sz w:val="22"/>
          <w:szCs w:val="22"/>
        </w:rPr>
        <w:t xml:space="preserve"> also</w:t>
      </w:r>
      <w:r w:rsidR="00A82647" w:rsidRPr="00A82647">
        <w:rPr>
          <w:sz w:val="22"/>
          <w:szCs w:val="22"/>
        </w:rPr>
        <w:t xml:space="preserve"> be up to network implementation to decide how many or which TN cell need to be broadcast</w:t>
      </w:r>
      <w:r w:rsidR="008F0FA5">
        <w:rPr>
          <w:sz w:val="22"/>
          <w:szCs w:val="22"/>
        </w:rPr>
        <w:t xml:space="preserve"> for each TN area</w:t>
      </w:r>
      <w:r w:rsidR="00A82647" w:rsidRPr="00A82647">
        <w:rPr>
          <w:sz w:val="22"/>
          <w:szCs w:val="22"/>
        </w:rPr>
        <w:t>, e.g., the TN cells crossing the boundary</w:t>
      </w:r>
      <w:r w:rsidR="008F0FA5">
        <w:rPr>
          <w:sz w:val="22"/>
          <w:szCs w:val="22"/>
        </w:rPr>
        <w:t xml:space="preserve"> circle</w:t>
      </w:r>
      <w:r w:rsidR="00A82647" w:rsidRPr="00A82647">
        <w:rPr>
          <w:sz w:val="22"/>
          <w:szCs w:val="22"/>
        </w:rPr>
        <w:t xml:space="preserve"> between TN and NTN.</w:t>
      </w:r>
    </w:p>
    <w:p w14:paraId="61100AFA" w14:textId="72C57572" w:rsidR="004572C4" w:rsidRPr="005F3CBC" w:rsidRDefault="00FB7A45" w:rsidP="004572C4">
      <w:pPr>
        <w:pStyle w:val="N1"/>
        <w:ind w:left="0"/>
        <w:jc w:val="center"/>
      </w:pPr>
      <w:r>
        <w:object w:dxaOrig="5809" w:dyaOrig="5809" w14:anchorId="046BC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182.25pt" o:ole="">
            <v:imagedata r:id="rId11" o:title=""/>
          </v:shape>
          <o:OLEObject Type="Embed" ProgID="Visio.Drawing.15" ShapeID="_x0000_i1025" DrawAspect="Content" ObjectID="_1742369319" r:id="rId12"/>
        </w:object>
      </w:r>
    </w:p>
    <w:p w14:paraId="3F81F2F6" w14:textId="77777777" w:rsidR="004572C4" w:rsidRPr="005F3CBC" w:rsidRDefault="004572C4" w:rsidP="004572C4">
      <w:pPr>
        <w:pStyle w:val="N1"/>
        <w:jc w:val="center"/>
      </w:pPr>
    </w:p>
    <w:p w14:paraId="77528E8C" w14:textId="0CD44C8D" w:rsidR="004572C4" w:rsidRPr="009A6550" w:rsidRDefault="004572C4" w:rsidP="004572C4">
      <w:pPr>
        <w:jc w:val="center"/>
        <w:rPr>
          <w:b/>
          <w:bCs/>
          <w:sz w:val="22"/>
          <w:szCs w:val="22"/>
        </w:rPr>
      </w:pPr>
      <w:r w:rsidRPr="009A6550">
        <w:rPr>
          <w:b/>
          <w:bCs/>
          <w:sz w:val="22"/>
          <w:szCs w:val="22"/>
        </w:rPr>
        <w:t xml:space="preserve">Figure </w:t>
      </w:r>
      <w:r w:rsidR="00B23445">
        <w:rPr>
          <w:b/>
          <w:bCs/>
          <w:sz w:val="22"/>
          <w:szCs w:val="22"/>
        </w:rPr>
        <w:t>1</w:t>
      </w:r>
      <w:r w:rsidRPr="009A6550">
        <w:rPr>
          <w:b/>
          <w:bCs/>
          <w:sz w:val="22"/>
          <w:szCs w:val="22"/>
        </w:rPr>
        <w:t xml:space="preserve">: </w:t>
      </w:r>
      <w:r w:rsidR="008F0FA5">
        <w:rPr>
          <w:b/>
          <w:bCs/>
          <w:sz w:val="22"/>
          <w:szCs w:val="22"/>
        </w:rPr>
        <w:t xml:space="preserve">circular </w:t>
      </w:r>
      <w:r w:rsidR="00B23445">
        <w:rPr>
          <w:b/>
          <w:bCs/>
          <w:sz w:val="22"/>
          <w:szCs w:val="22"/>
        </w:rPr>
        <w:t>geographical</w:t>
      </w:r>
      <w:r w:rsidRPr="009A6550">
        <w:rPr>
          <w:b/>
          <w:bCs/>
          <w:sz w:val="22"/>
          <w:szCs w:val="22"/>
        </w:rPr>
        <w:t xml:space="preserve"> area </w:t>
      </w:r>
      <w:r w:rsidR="00B23445">
        <w:rPr>
          <w:b/>
          <w:bCs/>
          <w:sz w:val="22"/>
          <w:szCs w:val="22"/>
        </w:rPr>
        <w:t>of</w:t>
      </w:r>
      <w:r w:rsidRPr="009A6550">
        <w:rPr>
          <w:b/>
          <w:bCs/>
          <w:sz w:val="22"/>
          <w:szCs w:val="22"/>
        </w:rPr>
        <w:t xml:space="preserve"> each </w:t>
      </w:r>
      <w:r w:rsidR="00B23445">
        <w:rPr>
          <w:b/>
          <w:bCs/>
          <w:sz w:val="22"/>
          <w:szCs w:val="22"/>
        </w:rPr>
        <w:t xml:space="preserve">TN </w:t>
      </w:r>
      <w:r w:rsidR="008F0FA5">
        <w:rPr>
          <w:b/>
          <w:bCs/>
          <w:sz w:val="22"/>
          <w:szCs w:val="22"/>
        </w:rPr>
        <w:t>area</w:t>
      </w:r>
    </w:p>
    <w:p w14:paraId="35338021" w14:textId="77777777" w:rsidR="004572C4" w:rsidRPr="005F3CBC" w:rsidRDefault="004572C4" w:rsidP="004572C4">
      <w:pPr>
        <w:pStyle w:val="N1"/>
        <w:ind w:left="180"/>
        <w:jc w:val="center"/>
      </w:pPr>
    </w:p>
    <w:p w14:paraId="13C741CA" w14:textId="1CD8F86A" w:rsidR="004572C4" w:rsidRPr="009A6550" w:rsidRDefault="004572C4" w:rsidP="00163C29">
      <w:pPr>
        <w:rPr>
          <w:sz w:val="22"/>
          <w:szCs w:val="22"/>
        </w:rPr>
      </w:pPr>
      <w:r w:rsidRPr="00FD2475">
        <w:rPr>
          <w:b/>
          <w:bCs/>
          <w:sz w:val="22"/>
          <w:szCs w:val="22"/>
          <w:u w:val="single"/>
        </w:rPr>
        <w:t>Option 2:</w:t>
      </w:r>
      <w:r w:rsidRPr="009A6550">
        <w:rPr>
          <w:sz w:val="22"/>
          <w:szCs w:val="22"/>
        </w:rPr>
        <w:t xml:space="preserve"> a </w:t>
      </w:r>
      <w:bookmarkStart w:id="2" w:name="_Hlk106374508"/>
      <w:r w:rsidRPr="009A6550">
        <w:rPr>
          <w:sz w:val="22"/>
          <w:szCs w:val="22"/>
        </w:rPr>
        <w:t xml:space="preserve">boundary line </w:t>
      </w:r>
      <w:bookmarkEnd w:id="2"/>
      <w:r w:rsidRPr="009A6550">
        <w:rPr>
          <w:sz w:val="22"/>
          <w:szCs w:val="22"/>
        </w:rPr>
        <w:t>is provided by network in the format of a list of location</w:t>
      </w:r>
      <w:r>
        <w:rPr>
          <w:sz w:val="22"/>
          <w:szCs w:val="22"/>
        </w:rPr>
        <w:t xml:space="preserve"> coordinate</w:t>
      </w:r>
      <w:r w:rsidRPr="009A6550">
        <w:rPr>
          <w:sz w:val="22"/>
          <w:szCs w:val="22"/>
        </w:rPr>
        <w:t xml:space="preserve">s, additionally an indication can be used to indicate which side is the TN side (e.g., location coordinates of a TN point), as illustrated in Figure </w:t>
      </w:r>
      <w:r w:rsidR="00B23445">
        <w:rPr>
          <w:sz w:val="22"/>
          <w:szCs w:val="22"/>
        </w:rPr>
        <w:t>2</w:t>
      </w:r>
      <w:r w:rsidRPr="009A6550">
        <w:rPr>
          <w:sz w:val="22"/>
          <w:szCs w:val="22"/>
        </w:rPr>
        <w:t xml:space="preserve">. </w:t>
      </w:r>
      <w:r w:rsidR="00163C29">
        <w:rPr>
          <w:sz w:val="22"/>
          <w:szCs w:val="22"/>
        </w:rPr>
        <w:t xml:space="preserve">This is applicable when </w:t>
      </w:r>
      <w:r w:rsidR="00163C29" w:rsidRPr="001B3383">
        <w:rPr>
          <w:sz w:val="22"/>
          <w:szCs w:val="22"/>
        </w:rPr>
        <w:t>an NTN cell cover</w:t>
      </w:r>
      <w:r w:rsidR="00163C29">
        <w:rPr>
          <w:sz w:val="22"/>
          <w:szCs w:val="22"/>
        </w:rPr>
        <w:t>s</w:t>
      </w:r>
      <w:r w:rsidR="00163C29" w:rsidRPr="001B3383">
        <w:rPr>
          <w:sz w:val="22"/>
          <w:szCs w:val="22"/>
        </w:rPr>
        <w:t xml:space="preserve"> both parts of oceanic and terrestrial areas as illustrated in Figure </w:t>
      </w:r>
      <w:r w:rsidR="00B23445">
        <w:rPr>
          <w:sz w:val="22"/>
          <w:szCs w:val="22"/>
        </w:rPr>
        <w:t>3</w:t>
      </w:r>
      <w:r w:rsidR="00163C29" w:rsidRPr="001B3383">
        <w:rPr>
          <w:sz w:val="22"/>
          <w:szCs w:val="22"/>
        </w:rPr>
        <w:t>.</w:t>
      </w:r>
    </w:p>
    <w:p w14:paraId="5E33A704" w14:textId="77777777" w:rsidR="004572C4" w:rsidRPr="005F3CBC" w:rsidRDefault="004572C4" w:rsidP="004572C4">
      <w:pPr>
        <w:pStyle w:val="N1"/>
        <w:ind w:left="180"/>
        <w:jc w:val="center"/>
      </w:pPr>
    </w:p>
    <w:p w14:paraId="7E9B2CF9" w14:textId="6873B2CD" w:rsidR="004572C4" w:rsidRPr="005F3CBC" w:rsidRDefault="00FB7A45" w:rsidP="004572C4">
      <w:pPr>
        <w:pStyle w:val="N1"/>
        <w:ind w:left="540"/>
        <w:jc w:val="center"/>
      </w:pPr>
      <w:r w:rsidRPr="005F3CBC">
        <w:object w:dxaOrig="6948" w:dyaOrig="6204" w14:anchorId="778B2849">
          <v:shape id="_x0000_i1026" type="#_x0000_t75" style="width:221.25pt;height:196.5pt" o:ole="">
            <v:imagedata r:id="rId13" o:title=""/>
          </v:shape>
          <o:OLEObject Type="Embed" ProgID="Visio.Drawing.15" ShapeID="_x0000_i1026" DrawAspect="Content" ObjectID="_1742369320" r:id="rId14"/>
        </w:object>
      </w:r>
    </w:p>
    <w:p w14:paraId="22195B92" w14:textId="14417EE3" w:rsidR="004572C4" w:rsidRDefault="004572C4" w:rsidP="004572C4">
      <w:pPr>
        <w:jc w:val="center"/>
        <w:rPr>
          <w:b/>
          <w:bCs/>
          <w:sz w:val="22"/>
          <w:szCs w:val="22"/>
        </w:rPr>
      </w:pPr>
      <w:r w:rsidRPr="009A6550">
        <w:rPr>
          <w:b/>
          <w:bCs/>
          <w:sz w:val="22"/>
          <w:szCs w:val="22"/>
        </w:rPr>
        <w:t xml:space="preserve">Figure </w:t>
      </w:r>
      <w:r w:rsidR="00B23445">
        <w:rPr>
          <w:b/>
          <w:bCs/>
          <w:sz w:val="22"/>
          <w:szCs w:val="22"/>
        </w:rPr>
        <w:t>2</w:t>
      </w:r>
      <w:r w:rsidRPr="009A6550">
        <w:rPr>
          <w:b/>
          <w:bCs/>
          <w:sz w:val="22"/>
          <w:szCs w:val="22"/>
        </w:rPr>
        <w:t>: boundary line between TN area and NTN only area</w:t>
      </w:r>
    </w:p>
    <w:p w14:paraId="2E37AAAF" w14:textId="77777777" w:rsidR="00163C29" w:rsidRPr="001B3383" w:rsidRDefault="00163C29" w:rsidP="00163C29">
      <w:pPr>
        <w:jc w:val="center"/>
        <w:rPr>
          <w:sz w:val="22"/>
          <w:szCs w:val="22"/>
        </w:rPr>
      </w:pPr>
      <w:r w:rsidRPr="005F3CBC">
        <w:rPr>
          <w:b/>
          <w:bCs/>
          <w:noProof/>
          <w:u w:val="single"/>
        </w:rPr>
        <w:drawing>
          <wp:inline distT="0" distB="0" distL="0" distR="0" wp14:anchorId="7D42F615" wp14:editId="0CE779DF">
            <wp:extent cx="3643952" cy="22530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12"/>
                    <a:stretch/>
                  </pic:blipFill>
                  <pic:spPr bwMode="auto">
                    <a:xfrm>
                      <a:off x="0" y="0"/>
                      <a:ext cx="3656741" cy="2260991"/>
                    </a:xfrm>
                    <a:prstGeom prst="rect">
                      <a:avLst/>
                    </a:prstGeom>
                    <a:ln>
                      <a:noFill/>
                    </a:ln>
                    <a:extLst>
                      <a:ext uri="{53640926-AAD7-44D8-BBD7-CCE9431645EC}">
                        <a14:shadowObscured xmlns:a14="http://schemas.microsoft.com/office/drawing/2010/main"/>
                      </a:ext>
                    </a:extLst>
                  </pic:spPr>
                </pic:pic>
              </a:graphicData>
            </a:graphic>
          </wp:inline>
        </w:drawing>
      </w:r>
    </w:p>
    <w:p w14:paraId="289BD4E4" w14:textId="1C1C24B6" w:rsidR="00163C29" w:rsidRPr="001B3383" w:rsidRDefault="00163C29" w:rsidP="00163C29">
      <w:pPr>
        <w:jc w:val="center"/>
        <w:rPr>
          <w:b/>
          <w:bCs/>
          <w:sz w:val="22"/>
          <w:szCs w:val="22"/>
        </w:rPr>
      </w:pPr>
      <w:r w:rsidRPr="001B3383">
        <w:rPr>
          <w:b/>
          <w:bCs/>
          <w:sz w:val="22"/>
          <w:szCs w:val="22"/>
        </w:rPr>
        <w:t xml:space="preserve">Figure </w:t>
      </w:r>
      <w:r w:rsidR="00381545">
        <w:rPr>
          <w:b/>
          <w:bCs/>
          <w:sz w:val="22"/>
          <w:szCs w:val="22"/>
        </w:rPr>
        <w:t>3</w:t>
      </w:r>
      <w:r w:rsidRPr="001B3383">
        <w:rPr>
          <w:b/>
          <w:bCs/>
          <w:sz w:val="22"/>
          <w:szCs w:val="22"/>
        </w:rPr>
        <w:t>: NTN cell cover</w:t>
      </w:r>
      <w:r w:rsidR="00B23445">
        <w:rPr>
          <w:b/>
          <w:bCs/>
          <w:sz w:val="22"/>
          <w:szCs w:val="22"/>
        </w:rPr>
        <w:t>ing both</w:t>
      </w:r>
      <w:r w:rsidRPr="001B3383">
        <w:rPr>
          <w:b/>
          <w:bCs/>
          <w:sz w:val="22"/>
          <w:szCs w:val="22"/>
        </w:rPr>
        <w:t xml:space="preserve"> </w:t>
      </w:r>
      <w:r w:rsidR="00B23445" w:rsidRPr="00B23445">
        <w:rPr>
          <w:b/>
          <w:bCs/>
          <w:sz w:val="22"/>
          <w:szCs w:val="22"/>
        </w:rPr>
        <w:t>oceanic and terrestrial areas</w:t>
      </w:r>
    </w:p>
    <w:p w14:paraId="59C3096D" w14:textId="77777777" w:rsidR="00B23445" w:rsidRDefault="00B23445" w:rsidP="00163C29">
      <w:pPr>
        <w:rPr>
          <w:sz w:val="22"/>
          <w:szCs w:val="22"/>
        </w:rPr>
      </w:pPr>
    </w:p>
    <w:p w14:paraId="65E709E4" w14:textId="1B6B0DC0" w:rsidR="00DF619C" w:rsidRPr="00163C29" w:rsidRDefault="00DF619C" w:rsidP="00163C29">
      <w:pPr>
        <w:rPr>
          <w:sz w:val="22"/>
          <w:szCs w:val="22"/>
        </w:rPr>
      </w:pPr>
      <w:r w:rsidRPr="00FD2475">
        <w:rPr>
          <w:b/>
          <w:bCs/>
          <w:sz w:val="22"/>
          <w:szCs w:val="22"/>
          <w:u w:val="single"/>
        </w:rPr>
        <w:t xml:space="preserve">Option </w:t>
      </w:r>
      <w:r w:rsidR="00B23445" w:rsidRPr="00FD2475">
        <w:rPr>
          <w:b/>
          <w:bCs/>
          <w:sz w:val="22"/>
          <w:szCs w:val="22"/>
          <w:u w:val="single"/>
        </w:rPr>
        <w:t>6</w:t>
      </w:r>
      <w:r w:rsidRPr="00FD2475">
        <w:rPr>
          <w:b/>
          <w:bCs/>
          <w:sz w:val="22"/>
          <w:szCs w:val="22"/>
          <w:u w:val="single"/>
        </w:rPr>
        <w:t>:</w:t>
      </w:r>
      <w:r w:rsidRPr="00163C29">
        <w:rPr>
          <w:sz w:val="22"/>
          <w:szCs w:val="22"/>
        </w:rPr>
        <w:t xml:space="preserve"> </w:t>
      </w:r>
      <w:r w:rsidR="00B23445">
        <w:rPr>
          <w:sz w:val="22"/>
          <w:szCs w:val="22"/>
        </w:rPr>
        <w:t>for each TN area, a</w:t>
      </w:r>
      <w:r w:rsidRPr="00163C29">
        <w:rPr>
          <w:sz w:val="22"/>
          <w:szCs w:val="22"/>
        </w:rPr>
        <w:t xml:space="preserve"> list of locations </w:t>
      </w:r>
      <w:r w:rsidR="00B23445">
        <w:rPr>
          <w:sz w:val="22"/>
          <w:szCs w:val="22"/>
        </w:rPr>
        <w:t>is</w:t>
      </w:r>
      <w:r w:rsidRPr="00163C29">
        <w:rPr>
          <w:sz w:val="22"/>
          <w:szCs w:val="22"/>
        </w:rPr>
        <w:t xml:space="preserve"> provided by network, and the corresponding close shape could be illustrated by a polygon connecting these points within </w:t>
      </w:r>
      <w:r w:rsidR="00B23445">
        <w:rPr>
          <w:sz w:val="22"/>
          <w:szCs w:val="22"/>
        </w:rPr>
        <w:t>the</w:t>
      </w:r>
      <w:r w:rsidRPr="00163C29">
        <w:rPr>
          <w:sz w:val="22"/>
          <w:szCs w:val="22"/>
        </w:rPr>
        <w:t xml:space="preserve"> list, as illustrated in Figure </w:t>
      </w:r>
      <w:r w:rsidR="00A50A0F">
        <w:rPr>
          <w:sz w:val="22"/>
          <w:szCs w:val="22"/>
        </w:rPr>
        <w:t>4</w:t>
      </w:r>
      <w:r w:rsidRPr="00163C29">
        <w:rPr>
          <w:sz w:val="22"/>
          <w:szCs w:val="22"/>
        </w:rPr>
        <w:t>. There could be an explicit indication for the boundary TN neighbor cells in each TN area (e.g., a list of boundary TN neighbor cells), which can be considered as the target neighbor cells for UEs in NTN-only area for cell reselection. Due to the reduction of the number of</w:t>
      </w:r>
      <w:r w:rsidR="00B23445">
        <w:rPr>
          <w:sz w:val="22"/>
          <w:szCs w:val="22"/>
        </w:rPr>
        <w:t xml:space="preserve"> broadcast</w:t>
      </w:r>
      <w:r w:rsidRPr="00163C29">
        <w:rPr>
          <w:sz w:val="22"/>
          <w:szCs w:val="22"/>
        </w:rPr>
        <w:t xml:space="preserve"> </w:t>
      </w:r>
      <w:r w:rsidR="00122C80">
        <w:rPr>
          <w:sz w:val="22"/>
          <w:szCs w:val="22"/>
        </w:rPr>
        <w:t xml:space="preserve">TN </w:t>
      </w:r>
      <w:r w:rsidRPr="00163C29">
        <w:rPr>
          <w:sz w:val="22"/>
          <w:szCs w:val="22"/>
        </w:rPr>
        <w:t>neighbor cells,</w:t>
      </w:r>
      <w:r w:rsidR="00163C29">
        <w:rPr>
          <w:sz w:val="22"/>
          <w:szCs w:val="22"/>
        </w:rPr>
        <w:t xml:space="preserve"> as this is per TN area but not per neighbour cell,</w:t>
      </w:r>
      <w:r w:rsidRPr="00163C29">
        <w:rPr>
          <w:sz w:val="22"/>
          <w:szCs w:val="22"/>
        </w:rPr>
        <w:t xml:space="preserve"> the benefit is </w:t>
      </w:r>
      <w:r w:rsidR="00163C29">
        <w:rPr>
          <w:sz w:val="22"/>
          <w:szCs w:val="22"/>
        </w:rPr>
        <w:t xml:space="preserve">less signalling overhead compared to the per </w:t>
      </w:r>
      <w:r w:rsidR="00122C80">
        <w:rPr>
          <w:sz w:val="22"/>
          <w:szCs w:val="22"/>
        </w:rPr>
        <w:t xml:space="preserve">TN </w:t>
      </w:r>
      <w:r w:rsidR="00163C29">
        <w:rPr>
          <w:sz w:val="22"/>
          <w:szCs w:val="22"/>
        </w:rPr>
        <w:t>cell assistance information</w:t>
      </w:r>
      <w:r w:rsidRPr="00163C29">
        <w:rPr>
          <w:sz w:val="22"/>
          <w:szCs w:val="22"/>
        </w:rPr>
        <w:t xml:space="preserve">. </w:t>
      </w:r>
    </w:p>
    <w:p w14:paraId="6B735B7F" w14:textId="77777777" w:rsidR="00DF619C" w:rsidRPr="005F3CBC" w:rsidRDefault="00DF619C" w:rsidP="00DF619C">
      <w:pPr>
        <w:pStyle w:val="N1"/>
        <w:ind w:left="1354"/>
        <w:rPr>
          <w:rFonts w:eastAsia="Times New Roman"/>
        </w:rPr>
      </w:pPr>
    </w:p>
    <w:p w14:paraId="438A1803" w14:textId="77777777" w:rsidR="00DF619C" w:rsidRPr="005F3CBC" w:rsidRDefault="00DF619C" w:rsidP="00DF619C">
      <w:pPr>
        <w:pStyle w:val="N1"/>
        <w:ind w:left="1354"/>
        <w:rPr>
          <w:rFonts w:eastAsia="Times New Roman"/>
        </w:rPr>
      </w:pPr>
    </w:p>
    <w:p w14:paraId="23C8151E" w14:textId="77777777" w:rsidR="00DF619C" w:rsidRPr="005F3CBC" w:rsidRDefault="00DF619C" w:rsidP="00DF619C">
      <w:pPr>
        <w:pStyle w:val="N1"/>
        <w:jc w:val="center"/>
      </w:pPr>
      <w:r w:rsidRPr="005F3CBC">
        <w:object w:dxaOrig="5808" w:dyaOrig="5809" w14:anchorId="7767D86F">
          <v:shape id="_x0000_i1027" type="#_x0000_t75" style="width:199.5pt;height:198pt" o:ole="">
            <v:imagedata r:id="rId16" o:title=""/>
          </v:shape>
          <o:OLEObject Type="Embed" ProgID="Visio.Drawing.15" ShapeID="_x0000_i1027" DrawAspect="Content" ObjectID="_1742369321" r:id="rId17"/>
        </w:object>
      </w:r>
    </w:p>
    <w:p w14:paraId="4DDED433" w14:textId="77777777" w:rsidR="00DF619C" w:rsidRPr="005F3CBC" w:rsidRDefault="00DF619C" w:rsidP="00DF619C">
      <w:pPr>
        <w:pStyle w:val="N1"/>
        <w:ind w:left="180"/>
        <w:jc w:val="center"/>
      </w:pPr>
    </w:p>
    <w:p w14:paraId="787F7A1F" w14:textId="0DDC87BE" w:rsidR="00DF619C" w:rsidRPr="00B23445" w:rsidRDefault="00DF619C" w:rsidP="00B23445">
      <w:pPr>
        <w:jc w:val="center"/>
        <w:rPr>
          <w:b/>
          <w:bCs/>
          <w:sz w:val="22"/>
          <w:szCs w:val="22"/>
        </w:rPr>
      </w:pPr>
      <w:r w:rsidRPr="00B23445">
        <w:rPr>
          <w:b/>
          <w:bCs/>
          <w:sz w:val="22"/>
          <w:szCs w:val="22"/>
        </w:rPr>
        <w:t xml:space="preserve">Figure </w:t>
      </w:r>
      <w:r w:rsidR="00A50A0F">
        <w:rPr>
          <w:b/>
          <w:bCs/>
          <w:sz w:val="22"/>
          <w:szCs w:val="22"/>
        </w:rPr>
        <w:t>4</w:t>
      </w:r>
      <w:r w:rsidRPr="00B23445">
        <w:rPr>
          <w:b/>
          <w:bCs/>
          <w:sz w:val="22"/>
          <w:szCs w:val="22"/>
        </w:rPr>
        <w:t xml:space="preserve">: </w:t>
      </w:r>
      <w:r w:rsidR="008F0FA5">
        <w:rPr>
          <w:b/>
          <w:bCs/>
          <w:sz w:val="22"/>
          <w:szCs w:val="22"/>
        </w:rPr>
        <w:t xml:space="preserve">polygon </w:t>
      </w:r>
      <w:r w:rsidR="008F0FA5" w:rsidRPr="008F0FA5">
        <w:rPr>
          <w:b/>
          <w:bCs/>
          <w:sz w:val="22"/>
          <w:szCs w:val="22"/>
        </w:rPr>
        <w:t>geographical area of each TN area</w:t>
      </w:r>
      <w:r w:rsidR="008F0FA5" w:rsidRPr="008F0FA5" w:rsidDel="008F0FA5">
        <w:rPr>
          <w:b/>
          <w:bCs/>
          <w:sz w:val="22"/>
          <w:szCs w:val="22"/>
        </w:rPr>
        <w:t xml:space="preserve"> </w:t>
      </w:r>
    </w:p>
    <w:p w14:paraId="6FD9C071" w14:textId="68B7FC95" w:rsidR="00BC3BC4" w:rsidRDefault="00BC3BC4" w:rsidP="004572C4">
      <w:pPr>
        <w:rPr>
          <w:sz w:val="22"/>
          <w:szCs w:val="22"/>
        </w:rPr>
      </w:pPr>
      <w:r w:rsidRPr="005208BB">
        <w:rPr>
          <w:sz w:val="22"/>
          <w:szCs w:val="22"/>
        </w:rPr>
        <w:t xml:space="preserve">These three options can be categorized into two types, close shape (option 1 and </w:t>
      </w:r>
      <w:r>
        <w:rPr>
          <w:sz w:val="22"/>
          <w:szCs w:val="22"/>
        </w:rPr>
        <w:t>6</w:t>
      </w:r>
      <w:r w:rsidRPr="005208BB">
        <w:rPr>
          <w:sz w:val="22"/>
          <w:szCs w:val="22"/>
        </w:rPr>
        <w:t>), and open shape (option 2). For example, when</w:t>
      </w:r>
      <w:r>
        <w:rPr>
          <w:b/>
          <w:bCs/>
          <w:sz w:val="22"/>
          <w:szCs w:val="22"/>
        </w:rPr>
        <w:t xml:space="preserve"> </w:t>
      </w:r>
      <w:r w:rsidRPr="001B3383">
        <w:rPr>
          <w:sz w:val="22"/>
          <w:szCs w:val="22"/>
        </w:rPr>
        <w:t xml:space="preserve">an </w:t>
      </w:r>
      <w:bookmarkStart w:id="3" w:name="_Hlk131624687"/>
      <w:r w:rsidRPr="001B3383">
        <w:rPr>
          <w:sz w:val="22"/>
          <w:szCs w:val="22"/>
        </w:rPr>
        <w:t>NTN cell cover</w:t>
      </w:r>
      <w:r>
        <w:rPr>
          <w:sz w:val="22"/>
          <w:szCs w:val="22"/>
        </w:rPr>
        <w:t>s</w:t>
      </w:r>
      <w:r w:rsidRPr="001B3383">
        <w:rPr>
          <w:sz w:val="22"/>
          <w:szCs w:val="22"/>
        </w:rPr>
        <w:t xml:space="preserve"> both parts of oceanic and terrestrial areas</w:t>
      </w:r>
      <w:r>
        <w:rPr>
          <w:sz w:val="22"/>
          <w:szCs w:val="22"/>
        </w:rPr>
        <w:t xml:space="preserve">, and there is a boundary line across this NTN cell </w:t>
      </w:r>
      <w:bookmarkEnd w:id="3"/>
      <w:r w:rsidRPr="001B3383">
        <w:rPr>
          <w:sz w:val="22"/>
          <w:szCs w:val="22"/>
        </w:rPr>
        <w:t xml:space="preserve">as illustrated in Figure </w:t>
      </w:r>
      <w:r>
        <w:rPr>
          <w:sz w:val="22"/>
          <w:szCs w:val="22"/>
        </w:rPr>
        <w:t>3, option 2 is more suitable. And when TN area is totally within an NTN cell, close shape is more suitable. Considering the signalling overhead, in option 1 only the coordinates of cell center and radius need to be broadcast for each TN area, while in option 6</w:t>
      </w:r>
      <w:r w:rsidR="0000014C">
        <w:rPr>
          <w:sz w:val="22"/>
          <w:szCs w:val="22"/>
        </w:rPr>
        <w:t xml:space="preserve"> more signalling overhead can be foreseen with polygon shape described as a list to points. But option 6 can provide higher accuracy of the TN area. It’s actually a trade-off between signalling overhead and accuracy.</w:t>
      </w:r>
      <w:r w:rsidR="0069155C">
        <w:rPr>
          <w:sz w:val="22"/>
          <w:szCs w:val="22"/>
        </w:rPr>
        <w:t xml:space="preserve"> So these options can all be specified (a RRC TP is provided to show the spec impact), and it’s up to network to decide which option to use based on real deployment.</w:t>
      </w:r>
    </w:p>
    <w:p w14:paraId="21B0ED42" w14:textId="77777777" w:rsidR="00F77061" w:rsidRPr="009D4E04" w:rsidRDefault="00F77061" w:rsidP="00F77061">
      <w:pPr>
        <w:rPr>
          <w:b/>
          <w:bCs/>
          <w:sz w:val="22"/>
          <w:szCs w:val="22"/>
        </w:rPr>
      </w:pPr>
      <w:r w:rsidRPr="009D4E04">
        <w:rPr>
          <w:b/>
          <w:bCs/>
          <w:sz w:val="22"/>
          <w:szCs w:val="22"/>
        </w:rPr>
        <w:t xml:space="preserve">Observation </w:t>
      </w:r>
      <w:r>
        <w:rPr>
          <w:b/>
          <w:bCs/>
          <w:sz w:val="22"/>
          <w:szCs w:val="22"/>
        </w:rPr>
        <w:t xml:space="preserve">1: </w:t>
      </w:r>
      <w:r w:rsidRPr="009D4E04">
        <w:rPr>
          <w:b/>
          <w:bCs/>
          <w:sz w:val="22"/>
          <w:szCs w:val="22"/>
        </w:rPr>
        <w:t xml:space="preserve"> Option 1 and 6 can be categorized as “close shape” which is more suitable solution when TN area is totally within an NTN cell.</w:t>
      </w:r>
    </w:p>
    <w:p w14:paraId="1B8AC775" w14:textId="77777777" w:rsidR="00F77061" w:rsidRPr="009D4E04" w:rsidRDefault="00F77061" w:rsidP="00F77061">
      <w:pPr>
        <w:rPr>
          <w:b/>
          <w:bCs/>
          <w:sz w:val="22"/>
          <w:szCs w:val="22"/>
        </w:rPr>
      </w:pPr>
      <w:r w:rsidRPr="009D4E04">
        <w:rPr>
          <w:b/>
          <w:bCs/>
          <w:sz w:val="22"/>
          <w:szCs w:val="22"/>
        </w:rPr>
        <w:t xml:space="preserve">Observation </w:t>
      </w:r>
      <w:r>
        <w:rPr>
          <w:b/>
          <w:bCs/>
          <w:sz w:val="22"/>
          <w:szCs w:val="22"/>
        </w:rPr>
        <w:t>2:</w:t>
      </w:r>
      <w:r w:rsidRPr="009D4E04">
        <w:rPr>
          <w:b/>
          <w:bCs/>
          <w:sz w:val="22"/>
          <w:szCs w:val="22"/>
        </w:rPr>
        <w:t xml:space="preserve"> Option 2 can be categorized as “open shape” which is more suitable when NTN cell covers both parts of oceanic and terrestrial areas, and there is a boundary line across this NTN cell</w:t>
      </w:r>
    </w:p>
    <w:p w14:paraId="36129C1C" w14:textId="77777777" w:rsidR="00F77061" w:rsidRDefault="00F77061" w:rsidP="00F77061">
      <w:pPr>
        <w:rPr>
          <w:b/>
          <w:bCs/>
          <w:sz w:val="22"/>
          <w:szCs w:val="22"/>
        </w:rPr>
      </w:pPr>
      <w:r w:rsidRPr="009D4E04">
        <w:rPr>
          <w:b/>
          <w:bCs/>
          <w:sz w:val="22"/>
          <w:szCs w:val="22"/>
        </w:rPr>
        <w:t xml:space="preserve">Observation </w:t>
      </w:r>
      <w:r>
        <w:rPr>
          <w:b/>
          <w:bCs/>
          <w:sz w:val="22"/>
          <w:szCs w:val="22"/>
        </w:rPr>
        <w:t>3:</w:t>
      </w:r>
      <w:r w:rsidRPr="009D4E04">
        <w:rPr>
          <w:b/>
          <w:bCs/>
          <w:sz w:val="22"/>
          <w:szCs w:val="22"/>
        </w:rPr>
        <w:t xml:space="preserve"> The three options have trade-off between signalling overhead and accuracy, as well as, its applicability depending on the geographical area and coverage of TN/NTN.</w:t>
      </w:r>
    </w:p>
    <w:p w14:paraId="4AD563F0" w14:textId="60D4C439" w:rsidR="00DF619C" w:rsidRPr="00B23445" w:rsidRDefault="00B23445" w:rsidP="004572C4">
      <w:pPr>
        <w:rPr>
          <w:b/>
          <w:bCs/>
          <w:sz w:val="22"/>
          <w:szCs w:val="22"/>
        </w:rPr>
      </w:pPr>
      <w:r w:rsidRPr="00B23445">
        <w:rPr>
          <w:b/>
          <w:bCs/>
          <w:sz w:val="22"/>
          <w:szCs w:val="22"/>
        </w:rPr>
        <w:t>Proposal 1: RAN2 adopts</w:t>
      </w:r>
      <w:r w:rsidRPr="00B23445">
        <w:rPr>
          <w:b/>
          <w:bCs/>
        </w:rPr>
        <w:t xml:space="preserve"> </w:t>
      </w:r>
      <w:r w:rsidRPr="00B23445">
        <w:rPr>
          <w:b/>
          <w:bCs/>
          <w:sz w:val="22"/>
          <w:szCs w:val="22"/>
        </w:rPr>
        <w:t xml:space="preserve">following </w:t>
      </w:r>
      <w:r w:rsidR="00002F1C">
        <w:rPr>
          <w:b/>
          <w:bCs/>
          <w:sz w:val="22"/>
          <w:szCs w:val="22"/>
        </w:rPr>
        <w:t xml:space="preserve">three </w:t>
      </w:r>
      <w:r w:rsidRPr="00B23445">
        <w:rPr>
          <w:b/>
          <w:bCs/>
          <w:sz w:val="22"/>
          <w:szCs w:val="22"/>
        </w:rPr>
        <w:t xml:space="preserve">options </w:t>
      </w:r>
      <w:r w:rsidR="0000014C">
        <w:rPr>
          <w:b/>
          <w:bCs/>
          <w:sz w:val="22"/>
          <w:szCs w:val="22"/>
        </w:rPr>
        <w:t xml:space="preserve">to indicate </w:t>
      </w:r>
      <w:r w:rsidR="00BB31EC">
        <w:rPr>
          <w:b/>
          <w:bCs/>
          <w:sz w:val="22"/>
          <w:szCs w:val="22"/>
        </w:rPr>
        <w:t>TN geographical areas</w:t>
      </w:r>
      <w:r w:rsidR="00002F1C">
        <w:rPr>
          <w:b/>
          <w:bCs/>
          <w:sz w:val="22"/>
          <w:szCs w:val="22"/>
        </w:rPr>
        <w:t xml:space="preserve"> (leaving up to network</w:t>
      </w:r>
      <w:r w:rsidR="000C6DCE">
        <w:rPr>
          <w:b/>
          <w:bCs/>
          <w:sz w:val="22"/>
          <w:szCs w:val="22"/>
        </w:rPr>
        <w:t xml:space="preserve"> the</w:t>
      </w:r>
      <w:r w:rsidR="00002F1C">
        <w:rPr>
          <w:b/>
          <w:bCs/>
          <w:sz w:val="22"/>
          <w:szCs w:val="22"/>
        </w:rPr>
        <w:t xml:space="preserve"> decision </w:t>
      </w:r>
      <w:r w:rsidR="000C6DCE">
        <w:rPr>
          <w:b/>
          <w:bCs/>
          <w:sz w:val="22"/>
          <w:szCs w:val="22"/>
        </w:rPr>
        <w:t xml:space="preserve">of </w:t>
      </w:r>
      <w:r w:rsidR="00002F1C">
        <w:rPr>
          <w:b/>
          <w:bCs/>
          <w:sz w:val="22"/>
          <w:szCs w:val="22"/>
        </w:rPr>
        <w:t xml:space="preserve">which </w:t>
      </w:r>
      <w:r w:rsidR="000C6DCE">
        <w:rPr>
          <w:b/>
          <w:bCs/>
          <w:sz w:val="22"/>
          <w:szCs w:val="22"/>
        </w:rPr>
        <w:t>option(s)</w:t>
      </w:r>
      <w:r w:rsidR="00002F1C">
        <w:rPr>
          <w:b/>
          <w:bCs/>
          <w:sz w:val="22"/>
          <w:szCs w:val="22"/>
        </w:rPr>
        <w:t xml:space="preserve"> to use</w:t>
      </w:r>
      <w:r w:rsidR="00D7652E">
        <w:rPr>
          <w:b/>
          <w:bCs/>
          <w:sz w:val="22"/>
          <w:szCs w:val="22"/>
        </w:rPr>
        <w:t>,</w:t>
      </w:r>
      <w:r w:rsidR="00002F1C">
        <w:rPr>
          <w:b/>
          <w:bCs/>
          <w:sz w:val="22"/>
          <w:szCs w:val="22"/>
        </w:rPr>
        <w:t xml:space="preserve"> e.g.</w:t>
      </w:r>
      <w:r w:rsidR="00D7652E">
        <w:rPr>
          <w:b/>
          <w:bCs/>
          <w:sz w:val="22"/>
          <w:szCs w:val="22"/>
        </w:rPr>
        <w:t>,</w:t>
      </w:r>
      <w:r w:rsidR="00002F1C">
        <w:rPr>
          <w:b/>
          <w:bCs/>
          <w:sz w:val="22"/>
          <w:szCs w:val="22"/>
        </w:rPr>
        <w:t xml:space="preserve"> considering </w:t>
      </w:r>
      <w:r w:rsidR="000C6DCE">
        <w:rPr>
          <w:b/>
          <w:bCs/>
          <w:sz w:val="22"/>
          <w:szCs w:val="22"/>
        </w:rPr>
        <w:t xml:space="preserve">network </w:t>
      </w:r>
      <w:r w:rsidR="00002F1C">
        <w:rPr>
          <w:b/>
          <w:bCs/>
          <w:sz w:val="22"/>
          <w:szCs w:val="22"/>
        </w:rPr>
        <w:t xml:space="preserve">deployment and </w:t>
      </w:r>
      <w:r w:rsidR="000C6DCE">
        <w:rPr>
          <w:b/>
          <w:bCs/>
          <w:sz w:val="22"/>
          <w:szCs w:val="22"/>
        </w:rPr>
        <w:t>geographical</w:t>
      </w:r>
      <w:r w:rsidR="00002F1C">
        <w:rPr>
          <w:b/>
          <w:bCs/>
          <w:sz w:val="22"/>
          <w:szCs w:val="22"/>
        </w:rPr>
        <w:t xml:space="preserve"> </w:t>
      </w:r>
      <w:r w:rsidR="000C6DCE">
        <w:rPr>
          <w:b/>
          <w:bCs/>
          <w:sz w:val="22"/>
          <w:szCs w:val="22"/>
        </w:rPr>
        <w:t>area)</w:t>
      </w:r>
      <w:r w:rsidRPr="00B23445">
        <w:rPr>
          <w:b/>
          <w:bCs/>
          <w:sz w:val="22"/>
          <w:szCs w:val="22"/>
        </w:rPr>
        <w:t>:</w:t>
      </w:r>
    </w:p>
    <w:p w14:paraId="3808D4CF" w14:textId="546C129F" w:rsidR="00BB31EC" w:rsidRPr="00BB31EC" w:rsidRDefault="00BB31EC" w:rsidP="00BB31EC">
      <w:pPr>
        <w:pStyle w:val="ListParagraph"/>
        <w:numPr>
          <w:ilvl w:val="0"/>
          <w:numId w:val="31"/>
        </w:numPr>
        <w:rPr>
          <w:b/>
          <w:bCs/>
          <w:sz w:val="22"/>
          <w:szCs w:val="22"/>
        </w:rPr>
      </w:pPr>
      <w:r w:rsidRPr="00BB31EC">
        <w:rPr>
          <w:b/>
          <w:bCs/>
          <w:sz w:val="22"/>
          <w:szCs w:val="22"/>
        </w:rPr>
        <w:t>Option 1: The corresponding geographical area information is provided by network with location coordinates of area center and radius.</w:t>
      </w:r>
    </w:p>
    <w:p w14:paraId="45D8D627" w14:textId="77777777" w:rsidR="00BB31EC" w:rsidRPr="00BB31EC" w:rsidRDefault="00BB31EC" w:rsidP="00BB31EC">
      <w:pPr>
        <w:pStyle w:val="ListParagraph"/>
        <w:numPr>
          <w:ilvl w:val="0"/>
          <w:numId w:val="31"/>
        </w:numPr>
        <w:rPr>
          <w:b/>
          <w:bCs/>
          <w:sz w:val="22"/>
          <w:szCs w:val="22"/>
        </w:rPr>
      </w:pPr>
      <w:r w:rsidRPr="00BB31EC">
        <w:rPr>
          <w:b/>
          <w:bCs/>
          <w:sz w:val="22"/>
          <w:szCs w:val="22"/>
        </w:rPr>
        <w:t>Option 2: a boundary line is provided by network in the format of a list of location coordinates, additionally an indication can be used to indicate which side is the TN side</w:t>
      </w:r>
    </w:p>
    <w:p w14:paraId="7209B7B2" w14:textId="2A9C5E8D" w:rsidR="00BB31EC" w:rsidRPr="00F27D77" w:rsidRDefault="00BB31EC" w:rsidP="00BB31EC">
      <w:pPr>
        <w:pStyle w:val="ListParagraph"/>
        <w:numPr>
          <w:ilvl w:val="0"/>
          <w:numId w:val="31"/>
        </w:numPr>
        <w:rPr>
          <w:b/>
          <w:bCs/>
          <w:sz w:val="22"/>
          <w:szCs w:val="22"/>
        </w:rPr>
      </w:pPr>
      <w:r w:rsidRPr="00BB31EC">
        <w:rPr>
          <w:b/>
          <w:bCs/>
          <w:sz w:val="22"/>
          <w:szCs w:val="22"/>
        </w:rPr>
        <w:t>Option 6: for each TN area, a list of locations is provided by network, and the corresponding close shape could be illustrated by a polygon connecting these points within the list.</w:t>
      </w:r>
    </w:p>
    <w:p w14:paraId="23A8CAB2" w14:textId="77D84259" w:rsidR="009F6669" w:rsidRDefault="009F6669" w:rsidP="00826C92">
      <w:pPr>
        <w:pStyle w:val="Heading1"/>
      </w:pPr>
      <w:r>
        <w:t>Conclusion</w:t>
      </w:r>
    </w:p>
    <w:p w14:paraId="00A4F195" w14:textId="6FD0C3AB"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B23445">
        <w:rPr>
          <w:sz w:val="22"/>
          <w:szCs w:val="22"/>
          <w:lang w:val="en-US"/>
        </w:rPr>
        <w:t>TN-</w:t>
      </w:r>
      <w:r w:rsidR="001401D2">
        <w:rPr>
          <w:sz w:val="22"/>
          <w:szCs w:val="22"/>
          <w:lang w:val="en-US"/>
        </w:rPr>
        <w:t xml:space="preserve">NTN </w:t>
      </w:r>
      <w:r w:rsidR="00B23445">
        <w:rPr>
          <w:sz w:val="22"/>
          <w:szCs w:val="22"/>
          <w:lang w:val="en-US"/>
        </w:rPr>
        <w:t>cell reselection</w:t>
      </w:r>
      <w:r w:rsidR="001401D2">
        <w:rPr>
          <w:sz w:val="22"/>
          <w:szCs w:val="22"/>
          <w:lang w:val="en-US"/>
        </w:rPr>
        <w:t xml:space="preserve"> enhancements</w:t>
      </w:r>
      <w:r w:rsidRPr="0025105E">
        <w:rPr>
          <w:sz w:val="22"/>
          <w:szCs w:val="22"/>
          <w:lang w:val="en-US"/>
        </w:rPr>
        <w:t xml:space="preserve">, and we have the following </w:t>
      </w:r>
      <w:r w:rsidR="001401D2">
        <w:rPr>
          <w:sz w:val="22"/>
          <w:szCs w:val="22"/>
          <w:lang w:val="en-US"/>
        </w:rPr>
        <w:t>observation</w:t>
      </w:r>
      <w:r w:rsidR="00C02351">
        <w:rPr>
          <w:sz w:val="22"/>
          <w:szCs w:val="22"/>
          <w:lang w:val="en-US"/>
        </w:rPr>
        <w:t>s</w:t>
      </w:r>
      <w:r w:rsidRPr="0025105E">
        <w:rPr>
          <w:sz w:val="22"/>
          <w:szCs w:val="22"/>
          <w:lang w:val="en-US"/>
        </w:rPr>
        <w:t>:</w:t>
      </w:r>
    </w:p>
    <w:p w14:paraId="4267E251" w14:textId="77777777" w:rsidR="006B0542" w:rsidRPr="009D4E04" w:rsidRDefault="006B0542" w:rsidP="006B0542">
      <w:pPr>
        <w:rPr>
          <w:b/>
          <w:bCs/>
          <w:sz w:val="22"/>
          <w:szCs w:val="22"/>
        </w:rPr>
      </w:pPr>
      <w:r w:rsidRPr="009D4E04">
        <w:rPr>
          <w:b/>
          <w:bCs/>
          <w:sz w:val="22"/>
          <w:szCs w:val="22"/>
        </w:rPr>
        <w:lastRenderedPageBreak/>
        <w:t xml:space="preserve">Observation </w:t>
      </w:r>
      <w:r>
        <w:rPr>
          <w:b/>
          <w:bCs/>
          <w:sz w:val="22"/>
          <w:szCs w:val="22"/>
        </w:rPr>
        <w:t xml:space="preserve">1: </w:t>
      </w:r>
      <w:r w:rsidRPr="009D4E04">
        <w:rPr>
          <w:b/>
          <w:bCs/>
          <w:sz w:val="22"/>
          <w:szCs w:val="22"/>
        </w:rPr>
        <w:t xml:space="preserve"> Option 1 and 6 can be categorized as “close shape” which is more suitable solution when TN area is totally within an NTN cell.</w:t>
      </w:r>
    </w:p>
    <w:p w14:paraId="26621F36" w14:textId="77777777" w:rsidR="006B0542" w:rsidRPr="009D4E04" w:rsidRDefault="006B0542" w:rsidP="006B0542">
      <w:pPr>
        <w:rPr>
          <w:b/>
          <w:bCs/>
          <w:sz w:val="22"/>
          <w:szCs w:val="22"/>
        </w:rPr>
      </w:pPr>
      <w:r w:rsidRPr="009D4E04">
        <w:rPr>
          <w:b/>
          <w:bCs/>
          <w:sz w:val="22"/>
          <w:szCs w:val="22"/>
        </w:rPr>
        <w:t xml:space="preserve">Observation </w:t>
      </w:r>
      <w:r>
        <w:rPr>
          <w:b/>
          <w:bCs/>
          <w:sz w:val="22"/>
          <w:szCs w:val="22"/>
        </w:rPr>
        <w:t>2:</w:t>
      </w:r>
      <w:r w:rsidRPr="009D4E04">
        <w:rPr>
          <w:b/>
          <w:bCs/>
          <w:sz w:val="22"/>
          <w:szCs w:val="22"/>
        </w:rPr>
        <w:t xml:space="preserve"> Option 2 can be categorized as “open shape” which is more suitable when NTN cell covers both parts of oceanic and terrestrial areas, and there is a boundary line across this NTN cell</w:t>
      </w:r>
    </w:p>
    <w:p w14:paraId="65050416" w14:textId="531C257F" w:rsidR="006B0542" w:rsidRPr="00B23445" w:rsidRDefault="006B0542" w:rsidP="00B22747">
      <w:pPr>
        <w:rPr>
          <w:b/>
          <w:bCs/>
          <w:sz w:val="22"/>
          <w:szCs w:val="22"/>
        </w:rPr>
      </w:pPr>
      <w:r w:rsidRPr="009D4E04">
        <w:rPr>
          <w:b/>
          <w:bCs/>
          <w:sz w:val="22"/>
          <w:szCs w:val="22"/>
        </w:rPr>
        <w:t xml:space="preserve">Observation </w:t>
      </w:r>
      <w:r>
        <w:rPr>
          <w:b/>
          <w:bCs/>
          <w:sz w:val="22"/>
          <w:szCs w:val="22"/>
        </w:rPr>
        <w:t>3:</w:t>
      </w:r>
      <w:r w:rsidRPr="009D4E04">
        <w:rPr>
          <w:b/>
          <w:bCs/>
          <w:sz w:val="22"/>
          <w:szCs w:val="22"/>
        </w:rPr>
        <w:t xml:space="preserve"> The three options have trade-off between signalling overhead and accuracy, as well as, its applicability depending on the geographical area and coverage of TN/NTN.</w:t>
      </w:r>
    </w:p>
    <w:p w14:paraId="5E239C9F" w14:textId="3778F9DE" w:rsidR="00D76038" w:rsidRPr="00D76038" w:rsidRDefault="00D76038" w:rsidP="00932F0E">
      <w:pPr>
        <w:rPr>
          <w:sz w:val="22"/>
          <w:szCs w:val="22"/>
        </w:rPr>
      </w:pPr>
      <w:r w:rsidRPr="00D76038">
        <w:rPr>
          <w:sz w:val="22"/>
          <w:szCs w:val="22"/>
        </w:rPr>
        <w:t>And we propose:</w:t>
      </w:r>
    </w:p>
    <w:p w14:paraId="629173C4" w14:textId="775006AE" w:rsidR="002130DB" w:rsidRPr="00B23445" w:rsidRDefault="002130DB" w:rsidP="002130DB">
      <w:pPr>
        <w:rPr>
          <w:b/>
          <w:bCs/>
          <w:sz w:val="22"/>
          <w:szCs w:val="22"/>
        </w:rPr>
      </w:pPr>
      <w:r w:rsidRPr="00B23445">
        <w:rPr>
          <w:b/>
          <w:bCs/>
          <w:sz w:val="22"/>
          <w:szCs w:val="22"/>
        </w:rPr>
        <w:t>Proposal 1: RAN2 adopts</w:t>
      </w:r>
      <w:r w:rsidRPr="00B23445">
        <w:rPr>
          <w:b/>
          <w:bCs/>
        </w:rPr>
        <w:t xml:space="preserve"> </w:t>
      </w:r>
      <w:r w:rsidRPr="00B23445">
        <w:rPr>
          <w:b/>
          <w:bCs/>
          <w:sz w:val="22"/>
          <w:szCs w:val="22"/>
        </w:rPr>
        <w:t xml:space="preserve">following </w:t>
      </w:r>
      <w:r>
        <w:rPr>
          <w:b/>
          <w:bCs/>
          <w:sz w:val="22"/>
          <w:szCs w:val="22"/>
        </w:rPr>
        <w:t xml:space="preserve">three </w:t>
      </w:r>
      <w:r w:rsidRPr="00B23445">
        <w:rPr>
          <w:b/>
          <w:bCs/>
          <w:sz w:val="22"/>
          <w:szCs w:val="22"/>
        </w:rPr>
        <w:t xml:space="preserve">options </w:t>
      </w:r>
      <w:r>
        <w:rPr>
          <w:b/>
          <w:bCs/>
          <w:sz w:val="22"/>
          <w:szCs w:val="22"/>
        </w:rPr>
        <w:t>to indicate TN geographical areas (leaving up to network the decision of which option(s) to use</w:t>
      </w:r>
      <w:r w:rsidR="00D7652E">
        <w:rPr>
          <w:b/>
          <w:bCs/>
          <w:sz w:val="22"/>
          <w:szCs w:val="22"/>
        </w:rPr>
        <w:t>,</w:t>
      </w:r>
      <w:r>
        <w:rPr>
          <w:b/>
          <w:bCs/>
          <w:sz w:val="22"/>
          <w:szCs w:val="22"/>
        </w:rPr>
        <w:t xml:space="preserve"> e.g.</w:t>
      </w:r>
      <w:r w:rsidR="00D7652E">
        <w:rPr>
          <w:b/>
          <w:bCs/>
          <w:sz w:val="22"/>
          <w:szCs w:val="22"/>
        </w:rPr>
        <w:t>,</w:t>
      </w:r>
      <w:r>
        <w:rPr>
          <w:b/>
          <w:bCs/>
          <w:sz w:val="22"/>
          <w:szCs w:val="22"/>
        </w:rPr>
        <w:t xml:space="preserve"> considering network deployment and geographical area)</w:t>
      </w:r>
      <w:r w:rsidRPr="00B23445">
        <w:rPr>
          <w:b/>
          <w:bCs/>
          <w:sz w:val="22"/>
          <w:szCs w:val="22"/>
        </w:rPr>
        <w:t>:</w:t>
      </w:r>
    </w:p>
    <w:p w14:paraId="01130EF5" w14:textId="77777777" w:rsidR="002130DB" w:rsidRPr="00BB31EC" w:rsidRDefault="002130DB" w:rsidP="002130DB">
      <w:pPr>
        <w:pStyle w:val="ListParagraph"/>
        <w:numPr>
          <w:ilvl w:val="0"/>
          <w:numId w:val="31"/>
        </w:numPr>
        <w:rPr>
          <w:b/>
          <w:bCs/>
          <w:sz w:val="22"/>
          <w:szCs w:val="22"/>
        </w:rPr>
      </w:pPr>
      <w:r w:rsidRPr="00BB31EC">
        <w:rPr>
          <w:b/>
          <w:bCs/>
          <w:sz w:val="22"/>
          <w:szCs w:val="22"/>
        </w:rPr>
        <w:t>Option 1: The corresponding geographical area information is provided by network with location coordinates of area center and radius.</w:t>
      </w:r>
    </w:p>
    <w:p w14:paraId="53317DEE" w14:textId="77777777" w:rsidR="002130DB" w:rsidRPr="00BB31EC" w:rsidRDefault="002130DB" w:rsidP="002130DB">
      <w:pPr>
        <w:pStyle w:val="ListParagraph"/>
        <w:numPr>
          <w:ilvl w:val="0"/>
          <w:numId w:val="31"/>
        </w:numPr>
        <w:rPr>
          <w:b/>
          <w:bCs/>
          <w:sz w:val="22"/>
          <w:szCs w:val="22"/>
        </w:rPr>
      </w:pPr>
      <w:r w:rsidRPr="00BB31EC">
        <w:rPr>
          <w:b/>
          <w:bCs/>
          <w:sz w:val="22"/>
          <w:szCs w:val="22"/>
        </w:rPr>
        <w:t>Option 2: a boundary line is provided by network in the format of a list of location coordinates, additionally an indication can be used to indicate which side is the TN side</w:t>
      </w:r>
    </w:p>
    <w:p w14:paraId="2CB904C1" w14:textId="77777777" w:rsidR="002130DB" w:rsidRPr="00F27D77" w:rsidRDefault="002130DB" w:rsidP="002130DB">
      <w:pPr>
        <w:pStyle w:val="ListParagraph"/>
        <w:numPr>
          <w:ilvl w:val="0"/>
          <w:numId w:val="31"/>
        </w:numPr>
        <w:rPr>
          <w:b/>
          <w:bCs/>
          <w:sz w:val="22"/>
          <w:szCs w:val="22"/>
        </w:rPr>
      </w:pPr>
      <w:r w:rsidRPr="00BB31EC">
        <w:rPr>
          <w:b/>
          <w:bCs/>
          <w:sz w:val="22"/>
          <w:szCs w:val="22"/>
        </w:rPr>
        <w:t>Option 6: for each TN area, a list of locations is provided by network, and the corresponding close shape could be illustrated by a polygon connecting these points within the list.</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53ACD6A3" w14:textId="77777777" w:rsidR="0069155C" w:rsidRDefault="0069155C" w:rsidP="0015203B">
      <w:pPr>
        <w:ind w:left="1440" w:hanging="1440"/>
        <w:rPr>
          <w:ins w:id="4" w:author="Intel - Tangxun" w:date="2023-04-03T16:11:00Z"/>
          <w:sz w:val="22"/>
          <w:szCs w:val="22"/>
        </w:rPr>
        <w:sectPr w:rsidR="0069155C" w:rsidSect="00FC3C71">
          <w:pgSz w:w="11906" w:h="16838" w:code="9"/>
          <w:pgMar w:top="1440" w:right="1440" w:bottom="1440" w:left="1440" w:header="720" w:footer="720" w:gutter="0"/>
          <w:cols w:space="720"/>
          <w:docGrid w:linePitch="360"/>
        </w:sectPr>
      </w:pPr>
    </w:p>
    <w:p w14:paraId="237EE964" w14:textId="6CF7446D" w:rsidR="00A50496" w:rsidRDefault="00A50496" w:rsidP="0015203B">
      <w:pPr>
        <w:ind w:left="1440" w:hanging="1440"/>
        <w:rPr>
          <w:ins w:id="5" w:author="Intel - Tangxun" w:date="2023-04-03T16:11:00Z"/>
          <w:sz w:val="22"/>
          <w:szCs w:val="22"/>
        </w:rPr>
      </w:pPr>
    </w:p>
    <w:p w14:paraId="6226C946" w14:textId="452BF707" w:rsidR="0069155C" w:rsidRDefault="0069155C" w:rsidP="0069155C">
      <w:pPr>
        <w:pStyle w:val="Heading1"/>
      </w:pPr>
      <w:r>
        <w:t>Annex</w:t>
      </w:r>
    </w:p>
    <w:p w14:paraId="6508F258" w14:textId="46E5155F" w:rsidR="0069155C" w:rsidRDefault="0069155C" w:rsidP="0015203B">
      <w:pPr>
        <w:ind w:left="1440" w:hanging="1440"/>
        <w:rPr>
          <w:sz w:val="22"/>
          <w:szCs w:val="22"/>
        </w:rPr>
      </w:pPr>
    </w:p>
    <w:p w14:paraId="5B2ED05B" w14:textId="15D2E4E5" w:rsidR="0069155C" w:rsidRDefault="00AA1F44" w:rsidP="0015203B">
      <w:pPr>
        <w:ind w:left="1440" w:hanging="1440"/>
        <w:rPr>
          <w:sz w:val="22"/>
          <w:szCs w:val="22"/>
        </w:rPr>
      </w:pPr>
      <w:r>
        <w:rPr>
          <w:sz w:val="22"/>
          <w:szCs w:val="22"/>
        </w:rPr>
        <w:t>TP of 38.331</w:t>
      </w:r>
    </w:p>
    <w:p w14:paraId="457225AB" w14:textId="77777777" w:rsidR="0069155C" w:rsidRDefault="0069155C" w:rsidP="0069155C">
      <w:pPr>
        <w:ind w:left="1440" w:hanging="1440"/>
        <w:rPr>
          <w:sz w:val="22"/>
          <w:szCs w:val="22"/>
        </w:rPr>
      </w:pPr>
    </w:p>
    <w:p w14:paraId="471BE2CB" w14:textId="77777777" w:rsidR="0069155C" w:rsidRPr="00F43A82" w:rsidRDefault="0069155C" w:rsidP="0069155C">
      <w:pPr>
        <w:keepNext/>
        <w:keepLines/>
        <w:spacing w:before="120"/>
        <w:ind w:left="1418" w:hanging="1418"/>
        <w:outlineLvl w:val="3"/>
        <w:rPr>
          <w:rFonts w:ascii="Arial" w:hAnsi="Arial"/>
          <w:sz w:val="24"/>
        </w:rPr>
      </w:pPr>
      <w:r w:rsidRPr="00F43A82">
        <w:rPr>
          <w:rFonts w:ascii="Arial" w:hAnsi="Arial"/>
          <w:sz w:val="24"/>
        </w:rPr>
        <w:t>–</w:t>
      </w:r>
      <w:r w:rsidRPr="00F43A82">
        <w:rPr>
          <w:rFonts w:ascii="Arial" w:hAnsi="Arial"/>
          <w:sz w:val="24"/>
        </w:rPr>
        <w:tab/>
      </w:r>
      <w:r w:rsidRPr="00F43A82">
        <w:rPr>
          <w:rFonts w:ascii="Arial" w:hAnsi="Arial"/>
          <w:i/>
          <w:sz w:val="24"/>
        </w:rPr>
        <w:t>SIB19</w:t>
      </w:r>
    </w:p>
    <w:p w14:paraId="13D85F23" w14:textId="77777777" w:rsidR="0069155C" w:rsidRPr="00F43A82" w:rsidRDefault="0069155C" w:rsidP="0069155C">
      <w:r w:rsidRPr="00F43A82">
        <w:rPr>
          <w:i/>
          <w:iCs/>
        </w:rPr>
        <w:t>SIB19</w:t>
      </w:r>
      <w:r w:rsidRPr="00F43A82">
        <w:t xml:space="preserve"> contains satellite assistance information for NTN access.</w:t>
      </w:r>
    </w:p>
    <w:p w14:paraId="6EC68FF0" w14:textId="77777777" w:rsidR="0069155C" w:rsidRPr="00F43A82" w:rsidRDefault="0069155C" w:rsidP="0069155C">
      <w:pPr>
        <w:keepNext/>
        <w:keepLines/>
        <w:spacing w:before="60"/>
        <w:jc w:val="center"/>
        <w:rPr>
          <w:rFonts w:ascii="Arial" w:hAnsi="Arial"/>
          <w:b/>
        </w:rPr>
      </w:pPr>
      <w:r w:rsidRPr="00F43A82">
        <w:rPr>
          <w:rFonts w:ascii="Arial" w:hAnsi="Arial"/>
          <w:b/>
          <w:bCs/>
          <w:i/>
          <w:iCs/>
        </w:rPr>
        <w:t xml:space="preserve">SIB19 </w:t>
      </w:r>
      <w:r w:rsidRPr="00F43A82">
        <w:rPr>
          <w:rFonts w:ascii="Arial" w:hAnsi="Arial"/>
          <w:b/>
          <w:bCs/>
          <w:iCs/>
        </w:rPr>
        <w:t>information element</w:t>
      </w:r>
    </w:p>
    <w:p w14:paraId="528CDC4D" w14:textId="77777777" w:rsidR="0069155C" w:rsidRPr="00F43A82" w:rsidRDefault="0069155C" w:rsidP="0069155C">
      <w:pPr>
        <w:pStyle w:val="PL"/>
        <w:rPr>
          <w:color w:val="808080"/>
        </w:rPr>
      </w:pPr>
      <w:r w:rsidRPr="00F43A82">
        <w:rPr>
          <w:color w:val="808080"/>
        </w:rPr>
        <w:t>-- ASN1START</w:t>
      </w:r>
    </w:p>
    <w:p w14:paraId="00EC6864" w14:textId="77777777" w:rsidR="0069155C" w:rsidRPr="00F43A82" w:rsidRDefault="0069155C" w:rsidP="0069155C">
      <w:pPr>
        <w:pStyle w:val="PL"/>
        <w:rPr>
          <w:color w:val="808080"/>
        </w:rPr>
      </w:pPr>
      <w:r w:rsidRPr="00F43A82">
        <w:rPr>
          <w:color w:val="808080"/>
        </w:rPr>
        <w:t>-- TAG-SIB19-START</w:t>
      </w:r>
    </w:p>
    <w:p w14:paraId="086D85D2" w14:textId="77777777" w:rsidR="0069155C" w:rsidRPr="00F43A82" w:rsidRDefault="0069155C" w:rsidP="0069155C">
      <w:pPr>
        <w:pStyle w:val="PL"/>
      </w:pPr>
    </w:p>
    <w:p w14:paraId="6CB37353" w14:textId="77777777" w:rsidR="0069155C" w:rsidRPr="00F43A82" w:rsidRDefault="0069155C" w:rsidP="0069155C">
      <w:pPr>
        <w:pStyle w:val="PL"/>
      </w:pPr>
      <w:r w:rsidRPr="00F43A82">
        <w:t xml:space="preserve">SIB19-r17 ::= </w:t>
      </w:r>
      <w:r w:rsidRPr="00F43A82">
        <w:rPr>
          <w:color w:val="993366"/>
        </w:rPr>
        <w:t>SEQUENCE</w:t>
      </w:r>
      <w:r w:rsidRPr="00F43A82">
        <w:t xml:space="preserve"> {</w:t>
      </w:r>
    </w:p>
    <w:p w14:paraId="3B5C18AC" w14:textId="77777777" w:rsidR="0069155C" w:rsidRPr="00F43A82" w:rsidRDefault="0069155C" w:rsidP="0069155C">
      <w:pPr>
        <w:pStyle w:val="PL"/>
        <w:rPr>
          <w:color w:val="808080"/>
        </w:rPr>
      </w:pPr>
      <w:r w:rsidRPr="00F43A82">
        <w:t xml:space="preserve">    </w:t>
      </w:r>
      <w:bookmarkStart w:id="6" w:name="OLE_LINK144"/>
      <w:bookmarkStart w:id="7" w:name="OLE_LINK143"/>
      <w:bookmarkStart w:id="8" w:name="OLE_LINK145"/>
      <w:r w:rsidRPr="00F43A82">
        <w:t>ntn-Config</w:t>
      </w:r>
      <w:bookmarkEnd w:id="6"/>
      <w:bookmarkEnd w:id="7"/>
      <w:bookmarkEnd w:id="8"/>
      <w:r w:rsidRPr="00F43A82">
        <w:t xml:space="preserve">-r17                           NTN-Config-r17                                  </w:t>
      </w:r>
      <w:r w:rsidRPr="00F43A82">
        <w:rPr>
          <w:color w:val="993366"/>
        </w:rPr>
        <w:t>OPTIONAL</w:t>
      </w:r>
      <w:r w:rsidRPr="00F43A82">
        <w:t xml:space="preserve">,       </w:t>
      </w:r>
      <w:r w:rsidRPr="00F43A82">
        <w:rPr>
          <w:color w:val="808080"/>
        </w:rPr>
        <w:t>-- Need R</w:t>
      </w:r>
    </w:p>
    <w:p w14:paraId="572B54BA" w14:textId="77777777" w:rsidR="0069155C" w:rsidRPr="00F43A82" w:rsidRDefault="0069155C" w:rsidP="0069155C">
      <w:pPr>
        <w:pStyle w:val="PL"/>
        <w:rPr>
          <w:color w:val="808080"/>
        </w:rPr>
      </w:pPr>
      <w:r w:rsidRPr="00F43A82">
        <w:t xml:space="preserve">    t-Service-r17                            </w:t>
      </w:r>
      <w:r w:rsidRPr="00F43A82">
        <w:rPr>
          <w:color w:val="993366"/>
        </w:rPr>
        <w:t>INTEGER</w:t>
      </w:r>
      <w:r w:rsidRPr="00F43A82">
        <w:t xml:space="preserve"> (0..549755813887)                       </w:t>
      </w:r>
      <w:r w:rsidRPr="00F43A82">
        <w:rPr>
          <w:color w:val="993366"/>
        </w:rPr>
        <w:t>OPTIONAL</w:t>
      </w:r>
      <w:r w:rsidRPr="00F43A82">
        <w:t xml:space="preserve">,       </w:t>
      </w:r>
      <w:r w:rsidRPr="00F43A82">
        <w:rPr>
          <w:color w:val="808080"/>
        </w:rPr>
        <w:t>-- Need R</w:t>
      </w:r>
    </w:p>
    <w:p w14:paraId="345E4008" w14:textId="77777777" w:rsidR="0069155C" w:rsidRPr="00F43A82" w:rsidRDefault="0069155C" w:rsidP="0069155C">
      <w:pPr>
        <w:pStyle w:val="PL"/>
        <w:rPr>
          <w:color w:val="808080"/>
        </w:rPr>
      </w:pPr>
      <w:r w:rsidRPr="00F43A82">
        <w:t xml:space="preserve">    referenceLocation-r17                    </w:t>
      </w:r>
      <w:bookmarkStart w:id="9" w:name="_Hlk94000021"/>
      <w:r w:rsidRPr="00F43A82">
        <w:t xml:space="preserve">ReferenceLocation-r17                           </w:t>
      </w:r>
      <w:bookmarkEnd w:id="9"/>
      <w:r w:rsidRPr="00F43A82">
        <w:rPr>
          <w:color w:val="993366"/>
        </w:rPr>
        <w:t>OPTIONAL</w:t>
      </w:r>
      <w:r w:rsidRPr="00F43A82">
        <w:t xml:space="preserve">,       </w:t>
      </w:r>
      <w:r w:rsidRPr="00F43A82">
        <w:rPr>
          <w:color w:val="808080"/>
        </w:rPr>
        <w:t>-- Need R</w:t>
      </w:r>
    </w:p>
    <w:p w14:paraId="1ECB524B" w14:textId="77777777" w:rsidR="0069155C" w:rsidRPr="00F43A82" w:rsidRDefault="0069155C" w:rsidP="0069155C">
      <w:pPr>
        <w:pStyle w:val="PL"/>
        <w:rPr>
          <w:color w:val="808080"/>
        </w:rPr>
      </w:pPr>
      <w:r w:rsidRPr="00F43A82">
        <w:t xml:space="preserve">    distanceThresh-r17                       </w:t>
      </w:r>
      <w:r w:rsidRPr="00F43A82">
        <w:rPr>
          <w:color w:val="993366"/>
        </w:rPr>
        <w:t>INTEGER</w:t>
      </w:r>
      <w:r w:rsidRPr="00F43A82">
        <w:t xml:space="preserve">(0..65525)                               </w:t>
      </w:r>
      <w:r w:rsidRPr="00F43A82">
        <w:rPr>
          <w:color w:val="993366"/>
        </w:rPr>
        <w:t>OPTIONAL</w:t>
      </w:r>
      <w:r w:rsidRPr="00F43A82">
        <w:t xml:space="preserve">,       </w:t>
      </w:r>
      <w:r w:rsidRPr="00F43A82">
        <w:rPr>
          <w:color w:val="808080"/>
        </w:rPr>
        <w:t>-- Need R</w:t>
      </w:r>
    </w:p>
    <w:p w14:paraId="7920C37C" w14:textId="77777777" w:rsidR="0069155C" w:rsidRPr="00F43A82" w:rsidRDefault="0069155C" w:rsidP="0069155C">
      <w:pPr>
        <w:pStyle w:val="PL"/>
        <w:rPr>
          <w:color w:val="808080"/>
        </w:rPr>
      </w:pPr>
      <w:r w:rsidRPr="00F43A82">
        <w:t xml:space="preserve">    ntn-NeighCellConfigList-r17              NTN-NeighCellConfigList-r17                     </w:t>
      </w:r>
      <w:r w:rsidRPr="00F43A82">
        <w:rPr>
          <w:color w:val="993366"/>
        </w:rPr>
        <w:t>OPTIONAL</w:t>
      </w:r>
      <w:r w:rsidRPr="00F43A82">
        <w:t xml:space="preserve">,       </w:t>
      </w:r>
      <w:r w:rsidRPr="00F43A82">
        <w:rPr>
          <w:color w:val="808080"/>
        </w:rPr>
        <w:t>-- Need R</w:t>
      </w:r>
    </w:p>
    <w:p w14:paraId="78F86DBF" w14:textId="77777777" w:rsidR="0069155C" w:rsidRPr="00F43A82" w:rsidRDefault="0069155C" w:rsidP="0069155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D972268" w14:textId="77777777" w:rsidR="0069155C" w:rsidRPr="00F43A82" w:rsidRDefault="0069155C" w:rsidP="0069155C">
      <w:pPr>
        <w:pStyle w:val="PL"/>
      </w:pPr>
      <w:r w:rsidRPr="00F43A82">
        <w:t xml:space="preserve">    ...,</w:t>
      </w:r>
    </w:p>
    <w:p w14:paraId="5A0FF0E2" w14:textId="77777777" w:rsidR="0069155C" w:rsidRPr="00F43A82" w:rsidRDefault="0069155C" w:rsidP="0069155C">
      <w:pPr>
        <w:pStyle w:val="PL"/>
      </w:pPr>
      <w:r w:rsidRPr="00F43A82">
        <w:t xml:space="preserve">    [[</w:t>
      </w:r>
    </w:p>
    <w:p w14:paraId="3098E6BE" w14:textId="77777777" w:rsidR="0069155C" w:rsidRPr="00F43A82" w:rsidRDefault="0069155C" w:rsidP="0069155C">
      <w:pPr>
        <w:pStyle w:val="PL"/>
        <w:rPr>
          <w:color w:val="808080"/>
        </w:rPr>
      </w:pPr>
      <w:r w:rsidRPr="00F43A82">
        <w:t xml:space="preserve">    ntn-NeighCellConfigListExt-v1720         NTN-NeighCellConfigList-r17                     </w:t>
      </w:r>
      <w:r w:rsidRPr="00F43A82">
        <w:rPr>
          <w:color w:val="993366"/>
        </w:rPr>
        <w:t>OPTIONAL</w:t>
      </w:r>
      <w:r w:rsidRPr="00F43A82">
        <w:t xml:space="preserve">        </w:t>
      </w:r>
      <w:r w:rsidRPr="00F43A82">
        <w:rPr>
          <w:color w:val="808080"/>
        </w:rPr>
        <w:t>-- Need R</w:t>
      </w:r>
    </w:p>
    <w:p w14:paraId="74D8DC4A" w14:textId="075148E5" w:rsidR="0069155C" w:rsidRDefault="0069155C" w:rsidP="0001221D">
      <w:pPr>
        <w:pStyle w:val="PL"/>
        <w:ind w:firstLine="384"/>
        <w:rPr>
          <w:ins w:id="10" w:author="Intel" w:date="2023-04-03T16:20:00Z"/>
        </w:rPr>
      </w:pPr>
      <w:del w:id="11" w:author="Intel" w:date="2023-04-03T16:20:00Z">
        <w:r w:rsidRPr="00F43A82" w:rsidDel="00581D3F">
          <w:delText xml:space="preserve">    </w:delText>
        </w:r>
      </w:del>
      <w:r w:rsidRPr="00F43A82">
        <w:t>]]</w:t>
      </w:r>
      <w:ins w:id="12" w:author="Intel" w:date="2023-04-03T16:20:00Z">
        <w:r w:rsidR="00581D3F">
          <w:t>,</w:t>
        </w:r>
      </w:ins>
    </w:p>
    <w:p w14:paraId="4A7861EB" w14:textId="4F3AF085" w:rsidR="00581D3F" w:rsidRDefault="00581D3F" w:rsidP="00581D3F">
      <w:pPr>
        <w:pStyle w:val="PL"/>
        <w:ind w:firstLine="384"/>
        <w:rPr>
          <w:ins w:id="13" w:author="Intel" w:date="2023-04-03T16:21:00Z"/>
        </w:rPr>
      </w:pPr>
      <w:ins w:id="14" w:author="Intel" w:date="2023-04-03T16:21:00Z">
        <w:r>
          <w:t>[[</w:t>
        </w:r>
      </w:ins>
    </w:p>
    <w:p w14:paraId="34AE3CD4" w14:textId="3DD46D8A" w:rsidR="00A40B76" w:rsidRPr="00F43A82" w:rsidRDefault="00A40B76" w:rsidP="00A40B76">
      <w:pPr>
        <w:pStyle w:val="PL"/>
        <w:rPr>
          <w:ins w:id="15" w:author="Intel" w:date="2023-04-03T16:24:00Z"/>
        </w:rPr>
      </w:pPr>
      <w:ins w:id="16" w:author="Intel" w:date="2023-04-03T16:24:00Z">
        <w:r>
          <w:rPr>
            <w:color w:val="993366"/>
          </w:rPr>
          <w:tab/>
        </w:r>
        <w:r>
          <w:t>tn-AreaConfig-r18</w:t>
        </w:r>
        <w:r>
          <w:tab/>
        </w:r>
        <w:r>
          <w:tab/>
        </w:r>
        <w:r>
          <w:tab/>
        </w:r>
        <w:r>
          <w:tab/>
        </w:r>
        <w:r>
          <w:tab/>
          <w:t xml:space="preserve"> </w:t>
        </w:r>
      </w:ins>
      <w:ins w:id="17" w:author="Intel" w:date="2023-04-03T16:25:00Z">
        <w:r>
          <w:tab/>
          <w:t xml:space="preserve"> </w:t>
        </w:r>
      </w:ins>
      <w:ins w:id="18" w:author="Intel" w:date="2023-04-03T16:24:00Z">
        <w:r w:rsidRPr="00F43A82">
          <w:rPr>
            <w:color w:val="993366"/>
          </w:rPr>
          <w:t>CHOICE</w:t>
        </w:r>
        <w:r w:rsidRPr="00F43A82">
          <w:t xml:space="preserve"> {</w:t>
        </w:r>
      </w:ins>
    </w:p>
    <w:p w14:paraId="1B6064DD" w14:textId="6F63B60C" w:rsidR="00A40B76" w:rsidRPr="00F43A82" w:rsidRDefault="00A40B76" w:rsidP="00A40B76">
      <w:pPr>
        <w:pStyle w:val="PL"/>
        <w:rPr>
          <w:ins w:id="19" w:author="Intel" w:date="2023-04-03T16:24:00Z"/>
        </w:rPr>
      </w:pPr>
      <w:ins w:id="20" w:author="Intel" w:date="2023-04-03T16:26:00Z">
        <w:r>
          <w:tab/>
        </w:r>
      </w:ins>
      <w:ins w:id="21" w:author="Intel" w:date="2023-04-03T16:27:00Z">
        <w:r>
          <w:tab/>
        </w:r>
      </w:ins>
      <w:ins w:id="22" w:author="Intel" w:date="2023-04-03T16:26:00Z">
        <w:r>
          <w:t>boundaryLine</w:t>
        </w:r>
      </w:ins>
      <w:ins w:id="23" w:author="Intel" w:date="2023-04-03T16:27:00Z">
        <w:r>
          <w:t>-r18</w:t>
        </w:r>
        <w:r>
          <w:tab/>
        </w:r>
        <w:r>
          <w:tab/>
        </w:r>
        <w:r>
          <w:tab/>
        </w:r>
        <w:r>
          <w:tab/>
        </w:r>
        <w:r>
          <w:tab/>
        </w:r>
        <w:r>
          <w:tab/>
        </w:r>
      </w:ins>
      <w:ins w:id="24" w:author="Intel" w:date="2023-04-03T16:28:00Z">
        <w:r>
          <w:t xml:space="preserve"> B</w:t>
        </w:r>
      </w:ins>
      <w:ins w:id="25" w:author="Intel" w:date="2023-04-03T16:27:00Z">
        <w:r>
          <w:t>oundaryLine-r18</w:t>
        </w:r>
        <w:r>
          <w:tab/>
        </w:r>
        <w:r>
          <w:tab/>
        </w:r>
        <w:r>
          <w:tab/>
        </w:r>
        <w:r>
          <w:tab/>
        </w:r>
        <w:r>
          <w:tab/>
        </w:r>
        <w:r>
          <w:tab/>
          <w:t xml:space="preserve"> </w:t>
        </w:r>
      </w:ins>
      <w:ins w:id="26" w:author="Intel" w:date="2023-04-03T16:28:00Z">
        <w:r>
          <w:tab/>
          <w:t xml:space="preserve"> </w:t>
        </w:r>
      </w:ins>
      <w:ins w:id="27" w:author="Intel" w:date="2023-04-03T16:27:00Z">
        <w:r w:rsidRPr="00F43A82">
          <w:rPr>
            <w:color w:val="993366"/>
          </w:rPr>
          <w:t>OPTIONAL</w:t>
        </w:r>
      </w:ins>
      <w:ins w:id="28" w:author="Intel" w:date="2023-04-03T16:56:00Z">
        <w:r w:rsidR="003D5895">
          <w:rPr>
            <w:color w:val="993366"/>
          </w:rPr>
          <w:t>,</w:t>
        </w:r>
      </w:ins>
      <w:ins w:id="29" w:author="Intel" w:date="2023-04-03T16:27:00Z">
        <w:r w:rsidRPr="00F43A82">
          <w:t xml:space="preserve">       </w:t>
        </w:r>
        <w:r w:rsidRPr="00F43A82">
          <w:rPr>
            <w:color w:val="808080"/>
          </w:rPr>
          <w:t>-- Need R</w:t>
        </w:r>
      </w:ins>
    </w:p>
    <w:p w14:paraId="7AD47B16" w14:textId="6CC91B84" w:rsidR="00A40B76" w:rsidRDefault="00A40B76" w:rsidP="00A40B76">
      <w:pPr>
        <w:pStyle w:val="PL"/>
        <w:ind w:firstLine="384"/>
        <w:rPr>
          <w:ins w:id="30" w:author="Intel" w:date="2023-04-03T16:51:00Z"/>
          <w:color w:val="808080"/>
        </w:rPr>
      </w:pPr>
      <w:ins w:id="31" w:author="Intel" w:date="2023-04-03T16:27:00Z">
        <w:r>
          <w:tab/>
        </w:r>
      </w:ins>
      <w:ins w:id="32" w:author="Intel" w:date="2023-04-03T16:25:00Z">
        <w:r>
          <w:t>tn-AreaList-r18</w:t>
        </w:r>
        <w:r>
          <w:tab/>
        </w:r>
        <w:r>
          <w:tab/>
        </w:r>
        <w:r>
          <w:tab/>
        </w:r>
        <w:r>
          <w:tab/>
        </w:r>
        <w:r>
          <w:tab/>
          <w:t xml:space="preserve"> </w:t>
        </w:r>
        <w:r>
          <w:tab/>
        </w:r>
        <w:r>
          <w:tab/>
          <w:t xml:space="preserve"> TN-AreaList-r18</w:t>
        </w:r>
        <w:r>
          <w:tab/>
        </w:r>
        <w:r>
          <w:tab/>
        </w:r>
        <w:r>
          <w:tab/>
        </w:r>
        <w:r>
          <w:tab/>
        </w:r>
        <w:r>
          <w:tab/>
        </w:r>
        <w:r>
          <w:tab/>
        </w:r>
        <w:r>
          <w:tab/>
          <w:t xml:space="preserve"> </w:t>
        </w:r>
        <w:r w:rsidRPr="00F43A82">
          <w:rPr>
            <w:color w:val="993366"/>
          </w:rPr>
          <w:t>OPTIONAL</w:t>
        </w:r>
      </w:ins>
      <w:ins w:id="33" w:author="Intel" w:date="2023-04-03T16:56:00Z">
        <w:r w:rsidR="003D5895">
          <w:rPr>
            <w:color w:val="993366"/>
          </w:rPr>
          <w:t>,</w:t>
        </w:r>
      </w:ins>
      <w:ins w:id="34" w:author="Intel" w:date="2023-04-03T16:25:00Z">
        <w:r w:rsidRPr="00F43A82">
          <w:t xml:space="preserve">       </w:t>
        </w:r>
        <w:r w:rsidRPr="00F43A82">
          <w:rPr>
            <w:color w:val="808080"/>
          </w:rPr>
          <w:t>-- Need R</w:t>
        </w:r>
      </w:ins>
    </w:p>
    <w:p w14:paraId="754867F6" w14:textId="0C24F524" w:rsidR="003D5895" w:rsidRDefault="003D5895" w:rsidP="00A40B76">
      <w:pPr>
        <w:pStyle w:val="PL"/>
        <w:ind w:firstLine="384"/>
        <w:rPr>
          <w:ins w:id="35" w:author="Intel" w:date="2023-04-03T16:25:00Z"/>
          <w:color w:val="808080"/>
        </w:rPr>
      </w:pPr>
      <w:ins w:id="36" w:author="Intel" w:date="2023-04-03T16:51:00Z">
        <w:r>
          <w:rPr>
            <w:color w:val="808080"/>
          </w:rPr>
          <w:tab/>
          <w:t>tn-FreqList-r18</w:t>
        </w:r>
      </w:ins>
      <w:ins w:id="37" w:author="Intel" w:date="2023-04-03T16:52:00Z">
        <w:r>
          <w:rPr>
            <w:color w:val="808080"/>
          </w:rPr>
          <w:tab/>
        </w:r>
        <w:r>
          <w:rPr>
            <w:color w:val="808080"/>
          </w:rPr>
          <w:tab/>
        </w:r>
        <w:r>
          <w:rPr>
            <w:color w:val="808080"/>
          </w:rPr>
          <w:tab/>
        </w:r>
        <w:r>
          <w:rPr>
            <w:color w:val="808080"/>
          </w:rPr>
          <w:tab/>
        </w:r>
        <w:r>
          <w:rPr>
            <w:color w:val="808080"/>
          </w:rPr>
          <w:tab/>
        </w:r>
        <w:r>
          <w:rPr>
            <w:color w:val="808080"/>
          </w:rPr>
          <w:tab/>
        </w:r>
        <w:r>
          <w:rPr>
            <w:color w:val="808080"/>
          </w:rPr>
          <w:tab/>
          <w:t xml:space="preserve"> </w:t>
        </w:r>
        <w:r>
          <w:t>TN-FreqList-r18</w:t>
        </w:r>
        <w:r>
          <w:tab/>
        </w:r>
        <w:r>
          <w:tab/>
        </w:r>
        <w:r>
          <w:tab/>
        </w:r>
        <w:r>
          <w:tab/>
        </w:r>
        <w:r>
          <w:tab/>
        </w:r>
        <w:r>
          <w:tab/>
        </w:r>
        <w:r>
          <w:tab/>
          <w:t xml:space="preserve"> </w:t>
        </w:r>
        <w:r w:rsidRPr="00F43A82">
          <w:rPr>
            <w:color w:val="993366"/>
          </w:rPr>
          <w:t>OPTIONAL</w:t>
        </w:r>
        <w:r w:rsidRPr="00F43A82">
          <w:t xml:space="preserve">        </w:t>
        </w:r>
        <w:r w:rsidRPr="00F43A82">
          <w:rPr>
            <w:color w:val="808080"/>
          </w:rPr>
          <w:t>-- Need R</w:t>
        </w:r>
      </w:ins>
    </w:p>
    <w:p w14:paraId="5B4D98EF" w14:textId="1F231A3E" w:rsidR="00A40B76" w:rsidRDefault="00A40B76" w:rsidP="0001221D">
      <w:pPr>
        <w:pStyle w:val="PL"/>
        <w:rPr>
          <w:ins w:id="38" w:author="Intel" w:date="2023-04-03T16:21:00Z"/>
        </w:rPr>
      </w:pPr>
      <w:ins w:id="39" w:author="Intel" w:date="2023-04-03T16:24:00Z">
        <w:r w:rsidRPr="00F43A82">
          <w:t xml:space="preserve">    }</w:t>
        </w:r>
      </w:ins>
    </w:p>
    <w:p w14:paraId="710AC300" w14:textId="1C584976" w:rsidR="00581D3F" w:rsidRPr="00F43A82" w:rsidRDefault="00581D3F" w:rsidP="0001221D">
      <w:pPr>
        <w:pStyle w:val="PL"/>
        <w:ind w:firstLine="384"/>
      </w:pPr>
      <w:ins w:id="40" w:author="Intel" w:date="2023-04-03T16:21:00Z">
        <w:r>
          <w:t>]]</w:t>
        </w:r>
      </w:ins>
    </w:p>
    <w:p w14:paraId="3E87F7D9" w14:textId="77777777" w:rsidR="0069155C" w:rsidRPr="00F43A82" w:rsidRDefault="0069155C" w:rsidP="0069155C">
      <w:pPr>
        <w:pStyle w:val="PL"/>
      </w:pPr>
      <w:r w:rsidRPr="00F43A82">
        <w:t>}</w:t>
      </w:r>
    </w:p>
    <w:p w14:paraId="013C0824" w14:textId="77777777" w:rsidR="0069155C" w:rsidRPr="00F43A82" w:rsidRDefault="0069155C" w:rsidP="0069155C">
      <w:pPr>
        <w:pStyle w:val="PL"/>
      </w:pPr>
    </w:p>
    <w:p w14:paraId="77110B6A" w14:textId="77777777" w:rsidR="0069155C" w:rsidRPr="00F43A82" w:rsidRDefault="0069155C" w:rsidP="0069155C">
      <w:pPr>
        <w:pStyle w:val="PL"/>
      </w:pPr>
      <w:r w:rsidRPr="00F43A82">
        <w:t xml:space="preserve">NTN-NeighCellConfigList-r17 ::=          </w:t>
      </w:r>
      <w:r w:rsidRPr="00F43A82">
        <w:rPr>
          <w:color w:val="993366"/>
        </w:rPr>
        <w:t>SEQUENCE</w:t>
      </w:r>
      <w:r w:rsidRPr="00F43A82">
        <w:t xml:space="preserve"> (</w:t>
      </w:r>
      <w:r w:rsidRPr="00F43A82">
        <w:rPr>
          <w:color w:val="993366"/>
        </w:rPr>
        <w:t>SIZE</w:t>
      </w:r>
      <w:r w:rsidRPr="00F43A82">
        <w:t xml:space="preserve">(1..maxCellNTN-r17)) </w:t>
      </w:r>
      <w:r w:rsidRPr="00F43A82">
        <w:rPr>
          <w:color w:val="993366"/>
        </w:rPr>
        <w:t xml:space="preserve"> OF</w:t>
      </w:r>
      <w:r w:rsidRPr="00F43A82">
        <w:t xml:space="preserve"> NTN-NeighCellConfig-r17</w:t>
      </w:r>
    </w:p>
    <w:p w14:paraId="63EFE681" w14:textId="77777777" w:rsidR="0069155C" w:rsidRPr="00F43A82" w:rsidRDefault="0069155C" w:rsidP="0069155C">
      <w:pPr>
        <w:pStyle w:val="PL"/>
      </w:pPr>
    </w:p>
    <w:p w14:paraId="056AD821" w14:textId="77777777" w:rsidR="0069155C" w:rsidRPr="00F43A82" w:rsidRDefault="0069155C" w:rsidP="0069155C">
      <w:pPr>
        <w:pStyle w:val="PL"/>
      </w:pPr>
      <w:r w:rsidRPr="00F43A82">
        <w:t xml:space="preserve">NTN-NeighCellConfig-r17 ::=              </w:t>
      </w:r>
      <w:r w:rsidRPr="00F43A82">
        <w:rPr>
          <w:color w:val="993366"/>
        </w:rPr>
        <w:t>SEQUENCE</w:t>
      </w:r>
      <w:r w:rsidRPr="00F43A82">
        <w:t xml:space="preserve"> {</w:t>
      </w:r>
    </w:p>
    <w:p w14:paraId="6EF227BA" w14:textId="77777777" w:rsidR="0069155C" w:rsidRPr="00F43A82" w:rsidRDefault="0069155C" w:rsidP="0069155C">
      <w:pPr>
        <w:pStyle w:val="PL"/>
        <w:rPr>
          <w:color w:val="808080"/>
        </w:rPr>
      </w:pPr>
      <w:r w:rsidRPr="00F43A82">
        <w:t xml:space="preserve">    ntn-Config-r17                           NTN-Config-r17                                  </w:t>
      </w:r>
      <w:r w:rsidRPr="00F43A82">
        <w:rPr>
          <w:color w:val="993366"/>
        </w:rPr>
        <w:t>OPTIONAL</w:t>
      </w:r>
      <w:r w:rsidRPr="00F43A82">
        <w:t xml:space="preserve">,       </w:t>
      </w:r>
      <w:r w:rsidRPr="00F43A82">
        <w:rPr>
          <w:color w:val="808080"/>
        </w:rPr>
        <w:t>-- Need R</w:t>
      </w:r>
    </w:p>
    <w:p w14:paraId="5AEAFE2F" w14:textId="77777777" w:rsidR="0069155C" w:rsidRPr="00F43A82" w:rsidRDefault="0069155C" w:rsidP="0069155C">
      <w:pPr>
        <w:pStyle w:val="PL"/>
        <w:rPr>
          <w:color w:val="808080"/>
        </w:rPr>
      </w:pPr>
      <w:r w:rsidRPr="00F43A82">
        <w:t xml:space="preserve">    carrierFreq-r17                          ARFCN-ValueNR                                   </w:t>
      </w:r>
      <w:r w:rsidRPr="00F43A82">
        <w:rPr>
          <w:color w:val="993366"/>
        </w:rPr>
        <w:t>OPTIONAL</w:t>
      </w:r>
      <w:r w:rsidRPr="00F43A82">
        <w:t xml:space="preserve">,       </w:t>
      </w:r>
      <w:r w:rsidRPr="00F43A82">
        <w:rPr>
          <w:color w:val="808080"/>
        </w:rPr>
        <w:t>-- Need R</w:t>
      </w:r>
    </w:p>
    <w:p w14:paraId="04263568" w14:textId="77777777" w:rsidR="0069155C" w:rsidRPr="00F43A82" w:rsidRDefault="0069155C" w:rsidP="0069155C">
      <w:pPr>
        <w:pStyle w:val="PL"/>
        <w:rPr>
          <w:color w:val="808080"/>
        </w:rPr>
      </w:pPr>
      <w:r w:rsidRPr="00F43A82">
        <w:t xml:space="preserve">    physCellId-r17                           PhysCellId                                      </w:t>
      </w:r>
      <w:r w:rsidRPr="00F43A82">
        <w:rPr>
          <w:color w:val="993366"/>
        </w:rPr>
        <w:t>OPTIONAL</w:t>
      </w:r>
      <w:r w:rsidRPr="00F43A82">
        <w:t xml:space="preserve">        </w:t>
      </w:r>
      <w:r w:rsidRPr="00F43A82">
        <w:rPr>
          <w:color w:val="808080"/>
        </w:rPr>
        <w:t>-- Need R</w:t>
      </w:r>
    </w:p>
    <w:p w14:paraId="48DB9293" w14:textId="77777777" w:rsidR="0069155C" w:rsidRPr="00F43A82" w:rsidRDefault="0069155C" w:rsidP="0069155C">
      <w:pPr>
        <w:pStyle w:val="PL"/>
      </w:pPr>
      <w:r w:rsidRPr="00F43A82">
        <w:lastRenderedPageBreak/>
        <w:t>}</w:t>
      </w:r>
    </w:p>
    <w:p w14:paraId="2A92E94B" w14:textId="02EB3ACA" w:rsidR="0069155C" w:rsidRDefault="0069155C" w:rsidP="0069155C">
      <w:pPr>
        <w:pStyle w:val="PL"/>
        <w:rPr>
          <w:ins w:id="41" w:author="Intel" w:date="2023-04-03T16:29:00Z"/>
        </w:rPr>
      </w:pPr>
    </w:p>
    <w:p w14:paraId="7C84F967" w14:textId="05AEBBA8" w:rsidR="00AF25C7" w:rsidRPr="00F43A82" w:rsidRDefault="00AF25C7" w:rsidP="00AF25C7">
      <w:pPr>
        <w:pStyle w:val="PL"/>
        <w:rPr>
          <w:ins w:id="42" w:author="Intel" w:date="2023-04-03T16:29:00Z"/>
        </w:rPr>
      </w:pPr>
      <w:ins w:id="43" w:author="Intel" w:date="2023-04-03T16:30:00Z">
        <w:r>
          <w:t>BoundaryLine-r18</w:t>
        </w:r>
      </w:ins>
      <w:ins w:id="44" w:author="Intel" w:date="2023-04-03T16:29:00Z">
        <w:r w:rsidRPr="00F43A82">
          <w:t xml:space="preserve"> ::=              </w:t>
        </w:r>
        <w:r w:rsidRPr="00F43A82">
          <w:rPr>
            <w:color w:val="993366"/>
          </w:rPr>
          <w:t>SEQUENCE</w:t>
        </w:r>
        <w:r w:rsidRPr="00F43A82">
          <w:t xml:space="preserve"> {</w:t>
        </w:r>
      </w:ins>
    </w:p>
    <w:p w14:paraId="3A50B982" w14:textId="033C31BA" w:rsidR="00AF25C7" w:rsidRDefault="00AF25C7" w:rsidP="00AF25C7">
      <w:pPr>
        <w:pStyle w:val="PL"/>
        <w:rPr>
          <w:ins w:id="45" w:author="Intel" w:date="2023-04-03T16:33:00Z"/>
          <w:color w:val="808080"/>
        </w:rPr>
      </w:pPr>
      <w:ins w:id="46" w:author="Intel" w:date="2023-04-03T16:31:00Z">
        <w:r>
          <w:tab/>
        </w:r>
        <w:r w:rsidRPr="00F43A82">
          <w:t>ntn-</w:t>
        </w:r>
        <w:r>
          <w:t>TN-BoundaryLine-r18</w:t>
        </w:r>
        <w:r w:rsidRPr="00F43A82">
          <w:t xml:space="preserve">         </w:t>
        </w:r>
      </w:ins>
      <w:ins w:id="47" w:author="Intel" w:date="2023-04-03T16:32:00Z">
        <w:r>
          <w:t>ReferencePoint</w:t>
        </w:r>
      </w:ins>
      <w:ins w:id="48" w:author="Intel" w:date="2023-04-03T16:31:00Z">
        <w:r w:rsidRPr="00F43A82">
          <w:t>List-r1</w:t>
        </w:r>
      </w:ins>
      <w:ins w:id="49" w:author="Intel" w:date="2023-04-03T16:32:00Z">
        <w:r>
          <w:t>8</w:t>
        </w:r>
      </w:ins>
      <w:ins w:id="50" w:author="Intel" w:date="2023-04-03T16:31:00Z">
        <w:r w:rsidRPr="00F43A82">
          <w:t xml:space="preserve">                     </w:t>
        </w:r>
        <w:r w:rsidRPr="00F43A82">
          <w:rPr>
            <w:color w:val="993366"/>
          </w:rPr>
          <w:t>OPTIONAL</w:t>
        </w:r>
      </w:ins>
      <w:ins w:id="51" w:author="Intel" w:date="2023-04-03T16:55:00Z">
        <w:r w:rsidR="003D5895">
          <w:rPr>
            <w:color w:val="993366"/>
          </w:rPr>
          <w:t>,</w:t>
        </w:r>
      </w:ins>
      <w:ins w:id="52" w:author="Intel" w:date="2023-04-03T16:31:00Z">
        <w:r w:rsidRPr="00F43A82">
          <w:t xml:space="preserve">       </w:t>
        </w:r>
        <w:r w:rsidRPr="00F43A82">
          <w:rPr>
            <w:color w:val="808080"/>
          </w:rPr>
          <w:t>-- Need R</w:t>
        </w:r>
      </w:ins>
    </w:p>
    <w:p w14:paraId="0E507C5E" w14:textId="56332FCB" w:rsidR="00AF25C7" w:rsidRPr="00F43A82" w:rsidRDefault="00AF25C7" w:rsidP="00AF25C7">
      <w:pPr>
        <w:pStyle w:val="PL"/>
        <w:rPr>
          <w:ins w:id="53" w:author="Intel" w:date="2023-04-03T16:31:00Z"/>
          <w:color w:val="808080"/>
        </w:rPr>
      </w:pPr>
      <w:ins w:id="54" w:author="Intel" w:date="2023-04-03T16:33:00Z">
        <w:r>
          <w:rPr>
            <w:color w:val="808080"/>
          </w:rPr>
          <w:tab/>
          <w:t>TN-point-r18</w:t>
        </w:r>
        <w:r>
          <w:rPr>
            <w:color w:val="808080"/>
          </w:rPr>
          <w:tab/>
        </w:r>
        <w:r>
          <w:rPr>
            <w:color w:val="808080"/>
          </w:rPr>
          <w:tab/>
        </w:r>
        <w:r>
          <w:rPr>
            <w:color w:val="808080"/>
          </w:rPr>
          <w:tab/>
        </w:r>
        <w:r>
          <w:rPr>
            <w:color w:val="808080"/>
          </w:rPr>
          <w:tab/>
        </w:r>
        <w:r>
          <w:rPr>
            <w:color w:val="808080"/>
          </w:rPr>
          <w:tab/>
        </w:r>
        <w:r w:rsidRPr="00F43A82">
          <w:t>ReferenceLocation-r17</w:t>
        </w:r>
        <w:r>
          <w:tab/>
        </w:r>
      </w:ins>
      <w:ins w:id="55" w:author="Intel" w:date="2023-04-03T16:34:00Z">
        <w:r>
          <w:tab/>
        </w:r>
        <w:r>
          <w:tab/>
        </w:r>
        <w:r>
          <w:tab/>
        </w:r>
        <w:r>
          <w:tab/>
          <w:t xml:space="preserve">   </w:t>
        </w:r>
        <w:r w:rsidRPr="00F43A82">
          <w:rPr>
            <w:color w:val="993366"/>
          </w:rPr>
          <w:t>OPTIONAL</w:t>
        </w:r>
        <w:r w:rsidRPr="00F43A82">
          <w:t xml:space="preserve">        </w:t>
        </w:r>
        <w:r w:rsidRPr="00F43A82">
          <w:rPr>
            <w:color w:val="808080"/>
          </w:rPr>
          <w:t>-- Need R</w:t>
        </w:r>
      </w:ins>
    </w:p>
    <w:p w14:paraId="287A8EA8" w14:textId="77777777" w:rsidR="00AF25C7" w:rsidRPr="00F43A82" w:rsidRDefault="00AF25C7" w:rsidP="00AF25C7">
      <w:pPr>
        <w:pStyle w:val="PL"/>
        <w:rPr>
          <w:ins w:id="56" w:author="Intel" w:date="2023-04-03T16:29:00Z"/>
        </w:rPr>
      </w:pPr>
      <w:ins w:id="57" w:author="Intel" w:date="2023-04-03T16:29:00Z">
        <w:r w:rsidRPr="00F43A82">
          <w:t>}</w:t>
        </w:r>
      </w:ins>
    </w:p>
    <w:p w14:paraId="153B0B76" w14:textId="4F0F21EB" w:rsidR="00AF25C7" w:rsidRDefault="00AF25C7" w:rsidP="0069155C">
      <w:pPr>
        <w:pStyle w:val="PL"/>
        <w:rPr>
          <w:ins w:id="58" w:author="Intel" w:date="2023-04-03T16:32:00Z"/>
        </w:rPr>
      </w:pPr>
    </w:p>
    <w:p w14:paraId="058EE053" w14:textId="11C8A1E9" w:rsidR="00AF25C7" w:rsidRDefault="00AF25C7" w:rsidP="00AF25C7">
      <w:pPr>
        <w:pStyle w:val="PL"/>
        <w:rPr>
          <w:ins w:id="59" w:author="Intel" w:date="2023-04-03T16:34:00Z"/>
        </w:rPr>
      </w:pPr>
      <w:ins w:id="60" w:author="Intel" w:date="2023-04-03T16:33:00Z">
        <w:r>
          <w:t>ReferencePoint</w:t>
        </w:r>
        <w:r w:rsidRPr="00F43A82">
          <w:t>List-r1</w:t>
        </w:r>
        <w:r>
          <w:t>8</w:t>
        </w:r>
      </w:ins>
      <w:ins w:id="61" w:author="Intel" w:date="2023-04-03T16:32:00Z">
        <w:r w:rsidRPr="00F43A82">
          <w:t xml:space="preserve"> ::=         </w:t>
        </w:r>
        <w:r w:rsidRPr="00F43A82">
          <w:rPr>
            <w:color w:val="993366"/>
          </w:rPr>
          <w:t>SEQUENCE</w:t>
        </w:r>
        <w:r w:rsidRPr="00F43A82">
          <w:t xml:space="preserve"> (</w:t>
        </w:r>
        <w:r w:rsidRPr="00F43A82">
          <w:rPr>
            <w:color w:val="993366"/>
          </w:rPr>
          <w:t>SIZE</w:t>
        </w:r>
        <w:r w:rsidRPr="00F43A82">
          <w:t xml:space="preserve"> (1..</w:t>
        </w:r>
      </w:ins>
      <w:ins w:id="62" w:author="Intel" w:date="2023-04-03T16:33:00Z">
        <w:r>
          <w:t>FFS</w:t>
        </w:r>
      </w:ins>
      <w:ins w:id="63" w:author="Intel" w:date="2023-04-03T16:32:00Z">
        <w:r w:rsidRPr="00F43A82">
          <w:t>))</w:t>
        </w:r>
        <w:r w:rsidRPr="00F43A82">
          <w:rPr>
            <w:color w:val="993366"/>
          </w:rPr>
          <w:t xml:space="preserve"> OF</w:t>
        </w:r>
        <w:r w:rsidRPr="00F43A82">
          <w:t xml:space="preserve"> </w:t>
        </w:r>
      </w:ins>
      <w:ins w:id="64" w:author="Intel" w:date="2023-04-03T16:33:00Z">
        <w:r w:rsidRPr="00F43A82">
          <w:t>ReferenceLocation-r17</w:t>
        </w:r>
      </w:ins>
    </w:p>
    <w:p w14:paraId="58F8333F" w14:textId="7BD58318" w:rsidR="00B717F7" w:rsidRDefault="00B717F7" w:rsidP="00AF25C7">
      <w:pPr>
        <w:pStyle w:val="PL"/>
        <w:rPr>
          <w:ins w:id="65" w:author="Intel" w:date="2023-04-03T16:34:00Z"/>
        </w:rPr>
      </w:pPr>
    </w:p>
    <w:p w14:paraId="26522050" w14:textId="0902AE24" w:rsidR="00B717F7" w:rsidRPr="00F43A82" w:rsidRDefault="00B717F7" w:rsidP="00B717F7">
      <w:pPr>
        <w:pStyle w:val="PL"/>
        <w:rPr>
          <w:ins w:id="66" w:author="Intel" w:date="2023-04-03T16:34:00Z"/>
        </w:rPr>
      </w:pPr>
      <w:ins w:id="67" w:author="Intel" w:date="2023-04-03T16:34:00Z">
        <w:r>
          <w:t>TN-AreaList-r18</w:t>
        </w:r>
        <w:r>
          <w:tab/>
        </w:r>
        <w:r>
          <w:tab/>
        </w:r>
        <w:r>
          <w:tab/>
        </w:r>
        <w:r>
          <w:tab/>
        </w:r>
        <w:r>
          <w:tab/>
          <w:t xml:space="preserve">  </w:t>
        </w:r>
        <w:r w:rsidRPr="00F43A82">
          <w:rPr>
            <w:color w:val="993366"/>
          </w:rPr>
          <w:t>CHOICE</w:t>
        </w:r>
        <w:r w:rsidRPr="00F43A82">
          <w:t xml:space="preserve"> {</w:t>
        </w:r>
      </w:ins>
    </w:p>
    <w:p w14:paraId="31FD821E" w14:textId="77777777" w:rsidR="00430ACC" w:rsidRPr="00F43A82" w:rsidRDefault="00B717F7" w:rsidP="00430ACC">
      <w:pPr>
        <w:pStyle w:val="PL"/>
        <w:rPr>
          <w:ins w:id="68" w:author="Intel" w:date="2023-04-03T16:43:00Z"/>
        </w:rPr>
      </w:pPr>
      <w:ins w:id="69" w:author="Intel" w:date="2023-04-03T16:34:00Z">
        <w:r>
          <w:tab/>
        </w:r>
      </w:ins>
      <w:ins w:id="70" w:author="Intel" w:date="2023-04-03T16:35:00Z">
        <w:r>
          <w:t>circularShape</w:t>
        </w:r>
      </w:ins>
      <w:ins w:id="71" w:author="Intel" w:date="2023-04-03T16:34:00Z">
        <w:r>
          <w:t>-r18</w:t>
        </w:r>
        <w:r>
          <w:tab/>
        </w:r>
        <w:r>
          <w:tab/>
        </w:r>
        <w:r>
          <w:tab/>
        </w:r>
        <w:r>
          <w:tab/>
        </w:r>
      </w:ins>
      <w:ins w:id="72" w:author="Intel" w:date="2023-04-03T16:43:00Z">
        <w:r w:rsidR="00430ACC">
          <w:t xml:space="preserve">  </w:t>
        </w:r>
        <w:r w:rsidR="00430ACC" w:rsidRPr="00F43A82">
          <w:rPr>
            <w:color w:val="993366"/>
          </w:rPr>
          <w:t>SEQUENCE</w:t>
        </w:r>
        <w:r w:rsidR="00430ACC" w:rsidRPr="00F43A82">
          <w:t xml:space="preserve"> {</w:t>
        </w:r>
      </w:ins>
    </w:p>
    <w:p w14:paraId="0E1AC218" w14:textId="77777777" w:rsidR="00430ACC" w:rsidRPr="00F43A82" w:rsidRDefault="00430ACC" w:rsidP="00430ACC">
      <w:pPr>
        <w:pStyle w:val="PL"/>
        <w:rPr>
          <w:ins w:id="73" w:author="Intel" w:date="2023-04-03T16:44:00Z"/>
          <w:color w:val="808080"/>
        </w:rPr>
      </w:pPr>
      <w:ins w:id="74" w:author="Intel" w:date="2023-04-03T16:44:00Z">
        <w:r>
          <w:tab/>
        </w:r>
        <w:r>
          <w:tab/>
        </w:r>
        <w:r w:rsidRPr="00F43A82">
          <w:t xml:space="preserve">    referenceLocation-r17                    ReferenceLocation-r17                           </w:t>
        </w:r>
        <w:r w:rsidRPr="00F43A82">
          <w:rPr>
            <w:color w:val="993366"/>
          </w:rPr>
          <w:t>OPTIONAL</w:t>
        </w:r>
        <w:r w:rsidRPr="00F43A82">
          <w:t xml:space="preserve">,       </w:t>
        </w:r>
        <w:r w:rsidRPr="00F43A82">
          <w:rPr>
            <w:color w:val="808080"/>
          </w:rPr>
          <w:t>-- Need R</w:t>
        </w:r>
      </w:ins>
    </w:p>
    <w:p w14:paraId="3394DD33" w14:textId="7F755FBF" w:rsidR="00430ACC" w:rsidRPr="00F43A82" w:rsidRDefault="00430ACC" w:rsidP="00430ACC">
      <w:pPr>
        <w:pStyle w:val="PL"/>
        <w:rPr>
          <w:ins w:id="75" w:author="Intel" w:date="2023-04-03T16:44:00Z"/>
          <w:color w:val="808080"/>
        </w:rPr>
      </w:pPr>
      <w:ins w:id="76" w:author="Intel" w:date="2023-04-03T16:44:00Z">
        <w:r w:rsidRPr="00F43A82">
          <w:t xml:space="preserve">    </w:t>
        </w:r>
        <w:r>
          <w:tab/>
        </w:r>
        <w:r>
          <w:tab/>
        </w:r>
        <w:r w:rsidRPr="00F43A82">
          <w:t xml:space="preserve">distanceThresh-r17                       </w:t>
        </w:r>
        <w:r w:rsidRPr="00F43A82">
          <w:rPr>
            <w:color w:val="993366"/>
          </w:rPr>
          <w:t>INTEGER</w:t>
        </w:r>
        <w:r w:rsidRPr="00F43A82">
          <w:t xml:space="preserve">(0..65525)                               </w:t>
        </w:r>
        <w:r w:rsidRPr="00F43A82">
          <w:rPr>
            <w:color w:val="993366"/>
          </w:rPr>
          <w:t>OPTIONAL</w:t>
        </w:r>
      </w:ins>
      <w:r w:rsidR="00D7652E">
        <w:rPr>
          <w:color w:val="993366"/>
        </w:rPr>
        <w:t xml:space="preserve"> </w:t>
      </w:r>
      <w:ins w:id="77" w:author="Intel" w:date="2023-04-03T16:44:00Z">
        <w:r w:rsidRPr="00F43A82">
          <w:t xml:space="preserve">       </w:t>
        </w:r>
        <w:r w:rsidRPr="00F43A82">
          <w:rPr>
            <w:color w:val="808080"/>
          </w:rPr>
          <w:t>-- Need R</w:t>
        </w:r>
      </w:ins>
    </w:p>
    <w:p w14:paraId="7C9FB66D" w14:textId="479CF1AE" w:rsidR="00430ACC" w:rsidRDefault="00430ACC" w:rsidP="00B717F7">
      <w:pPr>
        <w:pStyle w:val="PL"/>
        <w:rPr>
          <w:ins w:id="78" w:author="Intel" w:date="2023-04-03T16:43:00Z"/>
        </w:rPr>
      </w:pPr>
      <w:ins w:id="79" w:author="Intel" w:date="2023-04-03T16:44:00Z">
        <w:r>
          <w:tab/>
          <w:t>},</w:t>
        </w:r>
      </w:ins>
    </w:p>
    <w:p w14:paraId="37291ABA" w14:textId="5BB8374A" w:rsidR="00B717F7" w:rsidRDefault="00B717F7" w:rsidP="00B717F7">
      <w:pPr>
        <w:pStyle w:val="PL"/>
        <w:ind w:firstLine="384"/>
        <w:rPr>
          <w:ins w:id="80" w:author="Intel" w:date="2023-04-03T16:34:00Z"/>
          <w:color w:val="808080"/>
        </w:rPr>
      </w:pPr>
      <w:ins w:id="81" w:author="Intel" w:date="2023-04-03T16:35:00Z">
        <w:r>
          <w:t>polygon</w:t>
        </w:r>
      </w:ins>
      <w:ins w:id="82" w:author="Intel" w:date="2023-04-03T16:36:00Z">
        <w:r>
          <w:t>Shape</w:t>
        </w:r>
      </w:ins>
      <w:ins w:id="83" w:author="Intel" w:date="2023-04-03T16:34:00Z">
        <w:r>
          <w:t>-r18</w:t>
        </w:r>
        <w:r>
          <w:tab/>
        </w:r>
        <w:r>
          <w:tab/>
        </w:r>
        <w:r>
          <w:tab/>
        </w:r>
        <w:r>
          <w:tab/>
        </w:r>
      </w:ins>
      <w:ins w:id="84" w:author="Intel" w:date="2023-04-03T16:44:00Z">
        <w:r w:rsidR="00430ACC">
          <w:t xml:space="preserve">  </w:t>
        </w:r>
      </w:ins>
      <w:ins w:id="85" w:author="Intel" w:date="2023-04-03T16:36:00Z">
        <w:r>
          <w:t>Polygon-r18</w:t>
        </w:r>
      </w:ins>
      <w:ins w:id="86" w:author="Intel" w:date="2023-04-03T16:34:00Z">
        <w:r>
          <w:tab/>
        </w:r>
        <w:r>
          <w:tab/>
        </w:r>
        <w:r>
          <w:tab/>
        </w:r>
        <w:r>
          <w:tab/>
        </w:r>
        <w:r>
          <w:tab/>
        </w:r>
        <w:r>
          <w:tab/>
        </w:r>
        <w:r>
          <w:tab/>
          <w:t xml:space="preserve"> </w:t>
        </w:r>
        <w:r w:rsidRPr="00F43A82">
          <w:rPr>
            <w:color w:val="993366"/>
          </w:rPr>
          <w:t>OPTIONAL</w:t>
        </w:r>
        <w:r w:rsidRPr="00F43A82">
          <w:t xml:space="preserve">        </w:t>
        </w:r>
        <w:r w:rsidRPr="00F43A82">
          <w:rPr>
            <w:color w:val="808080"/>
          </w:rPr>
          <w:t>-- Need R</w:t>
        </w:r>
      </w:ins>
    </w:p>
    <w:p w14:paraId="3EF31767" w14:textId="0C9A6D98" w:rsidR="00B717F7" w:rsidRDefault="00B717F7" w:rsidP="00B717F7">
      <w:pPr>
        <w:pStyle w:val="PL"/>
        <w:rPr>
          <w:ins w:id="87" w:author="Intel" w:date="2023-04-03T16:34:00Z"/>
        </w:rPr>
      </w:pPr>
      <w:ins w:id="88" w:author="Intel" w:date="2023-04-03T16:34:00Z">
        <w:r w:rsidRPr="00F43A82">
          <w:t>}</w:t>
        </w:r>
      </w:ins>
    </w:p>
    <w:p w14:paraId="49133684" w14:textId="0ED5AF5A" w:rsidR="00B717F7" w:rsidRPr="00F43A82" w:rsidRDefault="00B717F7" w:rsidP="00AF25C7">
      <w:pPr>
        <w:pStyle w:val="PL"/>
        <w:rPr>
          <w:ins w:id="89" w:author="Intel" w:date="2023-04-03T16:32:00Z"/>
        </w:rPr>
      </w:pPr>
    </w:p>
    <w:p w14:paraId="127E405D" w14:textId="437D6B8F" w:rsidR="003D5895" w:rsidRDefault="003D5895" w:rsidP="003D5895">
      <w:pPr>
        <w:pStyle w:val="PL"/>
        <w:rPr>
          <w:ins w:id="90" w:author="Intel" w:date="2023-04-03T16:53:00Z"/>
        </w:rPr>
      </w:pPr>
      <w:ins w:id="91" w:author="Intel" w:date="2023-04-03T16:52:00Z">
        <w:r>
          <w:t>TN-</w:t>
        </w:r>
        <w:r w:rsidRPr="00F43A82">
          <w:t xml:space="preserve">FreqList ::=        </w:t>
        </w:r>
        <w:r w:rsidRPr="00F43A82">
          <w:rPr>
            <w:color w:val="993366"/>
          </w:rPr>
          <w:t>SEQUENCE</w:t>
        </w:r>
        <w:r w:rsidRPr="00F43A82">
          <w:t xml:space="preserve"> (</w:t>
        </w:r>
        <w:r w:rsidRPr="00F43A82">
          <w:rPr>
            <w:color w:val="993366"/>
          </w:rPr>
          <w:t>SIZE</w:t>
        </w:r>
        <w:r w:rsidRPr="00F43A82">
          <w:t xml:space="preserve"> (1..</w:t>
        </w:r>
        <w:r>
          <w:t>FFS</w:t>
        </w:r>
        <w:r w:rsidRPr="00F43A82">
          <w:t>))</w:t>
        </w:r>
        <w:r w:rsidRPr="00F43A82">
          <w:rPr>
            <w:color w:val="993366"/>
          </w:rPr>
          <w:t xml:space="preserve"> OF</w:t>
        </w:r>
        <w:r w:rsidRPr="00F43A82">
          <w:t xml:space="preserve"> </w:t>
        </w:r>
      </w:ins>
      <w:ins w:id="92" w:author="Intel" w:date="2023-04-03T16:53:00Z">
        <w:r>
          <w:t>TN-</w:t>
        </w:r>
      </w:ins>
      <w:ins w:id="93" w:author="Intel" w:date="2023-04-03T16:52:00Z">
        <w:r w:rsidRPr="00F43A82">
          <w:t>FreqInfo</w:t>
        </w:r>
      </w:ins>
    </w:p>
    <w:p w14:paraId="3D943806" w14:textId="7F955422" w:rsidR="003D5895" w:rsidRDefault="003D5895" w:rsidP="003D5895">
      <w:pPr>
        <w:pStyle w:val="PL"/>
        <w:rPr>
          <w:ins w:id="94" w:author="Intel" w:date="2023-04-03T16:53:00Z"/>
        </w:rPr>
      </w:pPr>
    </w:p>
    <w:p w14:paraId="4B6E4655" w14:textId="6BC2E6B4" w:rsidR="003D5895" w:rsidRPr="00F43A82" w:rsidRDefault="003D5895" w:rsidP="003D5895">
      <w:pPr>
        <w:pStyle w:val="PL"/>
        <w:rPr>
          <w:ins w:id="95" w:author="Intel" w:date="2023-04-03T16:53:00Z"/>
        </w:rPr>
      </w:pPr>
      <w:ins w:id="96" w:author="Intel" w:date="2023-04-03T16:53:00Z">
        <w:r>
          <w:t>TN-</w:t>
        </w:r>
        <w:r w:rsidRPr="00F43A82">
          <w:t xml:space="preserve">FreqInfo ::=              </w:t>
        </w:r>
        <w:r w:rsidRPr="00F43A82">
          <w:rPr>
            <w:color w:val="993366"/>
          </w:rPr>
          <w:t>SEQUENCE</w:t>
        </w:r>
        <w:r w:rsidRPr="00F43A82">
          <w:t xml:space="preserve"> {</w:t>
        </w:r>
      </w:ins>
    </w:p>
    <w:p w14:paraId="4550E756" w14:textId="53CE0265" w:rsidR="003D5895" w:rsidRDefault="003D5895" w:rsidP="006703CE">
      <w:pPr>
        <w:pStyle w:val="PL"/>
        <w:ind w:firstLine="384"/>
        <w:rPr>
          <w:ins w:id="97" w:author="Intel" w:date="2023-04-03T16:54:00Z"/>
          <w:color w:val="808080"/>
        </w:rPr>
      </w:pPr>
      <w:ins w:id="98" w:author="Intel" w:date="2023-04-03T16:53:00Z">
        <w:r w:rsidRPr="00F43A82">
          <w:t>carrierFreq-r1</w:t>
        </w:r>
      </w:ins>
      <w:ins w:id="99" w:author="Intel" w:date="2023-04-03T16:54:00Z">
        <w:r>
          <w:t>8</w:t>
        </w:r>
      </w:ins>
      <w:ins w:id="100" w:author="Intel" w:date="2023-04-03T16:53:00Z">
        <w:r w:rsidRPr="00F43A82">
          <w:t xml:space="preserve">              ARFCN-ValueNR                                   </w:t>
        </w:r>
        <w:r w:rsidRPr="00F43A82">
          <w:rPr>
            <w:color w:val="993366"/>
          </w:rPr>
          <w:t>OPTIONAL</w:t>
        </w:r>
        <w:r w:rsidRPr="00F43A82">
          <w:t xml:space="preserve">,       </w:t>
        </w:r>
        <w:r w:rsidRPr="00F43A82">
          <w:rPr>
            <w:color w:val="808080"/>
          </w:rPr>
          <w:t>-- Need R</w:t>
        </w:r>
      </w:ins>
    </w:p>
    <w:p w14:paraId="5EEF55EF" w14:textId="15B267A5" w:rsidR="003D5895" w:rsidRPr="00F43A82" w:rsidRDefault="003D5895" w:rsidP="003D5895">
      <w:pPr>
        <w:pStyle w:val="PL"/>
        <w:rPr>
          <w:ins w:id="101" w:author="Intel" w:date="2023-04-03T16:53:00Z"/>
          <w:color w:val="808080"/>
        </w:rPr>
      </w:pPr>
      <w:ins w:id="102" w:author="Intel" w:date="2023-04-03T16:54:00Z">
        <w:r>
          <w:tab/>
          <w:t>tn</w:t>
        </w:r>
        <w:r w:rsidRPr="00F43A82">
          <w:t>-CellList-r1</w:t>
        </w:r>
        <w:r>
          <w:t>8</w:t>
        </w:r>
        <w:r w:rsidRPr="00F43A82">
          <w:t xml:space="preserve">           </w:t>
        </w:r>
      </w:ins>
      <w:ins w:id="103" w:author="Intel" w:date="2023-04-03T16:55:00Z">
        <w:r>
          <w:t xml:space="preserve">   </w:t>
        </w:r>
      </w:ins>
      <w:ins w:id="104" w:author="Intel" w:date="2023-04-03T16:54:00Z">
        <w:r w:rsidRPr="00F43A82">
          <w:rPr>
            <w:color w:val="993366"/>
          </w:rPr>
          <w:t>SEQUENCE</w:t>
        </w:r>
        <w:r w:rsidRPr="00F43A82">
          <w:t xml:space="preserve"> (</w:t>
        </w:r>
        <w:r w:rsidRPr="00F43A82">
          <w:rPr>
            <w:color w:val="993366"/>
          </w:rPr>
          <w:t>SIZE</w:t>
        </w:r>
        <w:r w:rsidRPr="00F43A82">
          <w:t xml:space="preserve"> (1..</w:t>
        </w:r>
      </w:ins>
      <w:ins w:id="105" w:author="Intel" w:date="2023-04-03T16:55:00Z">
        <w:r>
          <w:t>FFS</w:t>
        </w:r>
      </w:ins>
      <w:ins w:id="106" w:author="Intel" w:date="2023-04-03T16:54:00Z">
        <w:r w:rsidRPr="00F43A82">
          <w:t>))</w:t>
        </w:r>
        <w:r w:rsidRPr="00F43A82">
          <w:rPr>
            <w:color w:val="993366"/>
          </w:rPr>
          <w:t xml:space="preserve"> OF</w:t>
        </w:r>
        <w:r w:rsidRPr="00F43A82">
          <w:t xml:space="preserve"> </w:t>
        </w:r>
      </w:ins>
      <w:ins w:id="107" w:author="Intel" w:date="2023-04-03T16:55:00Z">
        <w:r w:rsidRPr="00F43A82">
          <w:t>PhysCellId</w:t>
        </w:r>
      </w:ins>
      <w:ins w:id="108" w:author="Intel" w:date="2023-04-03T16:54:00Z">
        <w:r w:rsidRPr="00F43A82">
          <w:t xml:space="preserve">   </w:t>
        </w:r>
      </w:ins>
      <w:ins w:id="109" w:author="Intel" w:date="2023-04-03T16:55:00Z">
        <w:r>
          <w:t xml:space="preserve">       </w:t>
        </w:r>
      </w:ins>
      <w:ins w:id="110" w:author="Intel" w:date="2023-04-03T16:54:00Z">
        <w:r w:rsidRPr="00F43A82">
          <w:rPr>
            <w:color w:val="993366"/>
          </w:rPr>
          <w:t>OPTIONAL</w:t>
        </w:r>
        <w:r w:rsidRPr="00F43A82">
          <w:t xml:space="preserve">    </w:t>
        </w:r>
      </w:ins>
      <w:ins w:id="111" w:author="Intel" w:date="2023-04-03T16:55:00Z">
        <w:r>
          <w:t xml:space="preserve">   </w:t>
        </w:r>
      </w:ins>
      <w:ins w:id="112" w:author="Intel" w:date="2023-04-03T16:54:00Z">
        <w:r w:rsidRPr="00F43A82">
          <w:t xml:space="preserve"> </w:t>
        </w:r>
        <w:r w:rsidRPr="00F43A82">
          <w:rPr>
            <w:color w:val="808080"/>
          </w:rPr>
          <w:t>-- Need R</w:t>
        </w:r>
      </w:ins>
    </w:p>
    <w:p w14:paraId="1D5DA750" w14:textId="77777777" w:rsidR="003D5895" w:rsidRPr="00F43A82" w:rsidRDefault="003D5895" w:rsidP="003D5895">
      <w:pPr>
        <w:pStyle w:val="PL"/>
        <w:rPr>
          <w:ins w:id="113" w:author="Intel" w:date="2023-04-03T16:53:00Z"/>
        </w:rPr>
      </w:pPr>
      <w:ins w:id="114" w:author="Intel" w:date="2023-04-03T16:53:00Z">
        <w:r w:rsidRPr="00F43A82">
          <w:t>}</w:t>
        </w:r>
      </w:ins>
    </w:p>
    <w:p w14:paraId="1EC98A46" w14:textId="77777777" w:rsidR="003D5895" w:rsidRPr="00F43A82" w:rsidRDefault="003D5895" w:rsidP="003D5895">
      <w:pPr>
        <w:pStyle w:val="PL"/>
        <w:rPr>
          <w:ins w:id="115" w:author="Intel" w:date="2023-04-03T16:52:00Z"/>
        </w:rPr>
      </w:pPr>
    </w:p>
    <w:p w14:paraId="1295091E" w14:textId="77777777" w:rsidR="00AF25C7" w:rsidRPr="00F43A82" w:rsidRDefault="00AF25C7" w:rsidP="0069155C">
      <w:pPr>
        <w:pStyle w:val="PL"/>
      </w:pPr>
    </w:p>
    <w:p w14:paraId="610CBE8E" w14:textId="77777777" w:rsidR="0069155C" w:rsidRPr="00F43A82" w:rsidRDefault="0069155C" w:rsidP="0069155C">
      <w:pPr>
        <w:pStyle w:val="PL"/>
        <w:rPr>
          <w:color w:val="808080"/>
        </w:rPr>
      </w:pPr>
      <w:r w:rsidRPr="00F43A82">
        <w:rPr>
          <w:color w:val="808080"/>
        </w:rPr>
        <w:t>-- TAG-SIB19-STOP</w:t>
      </w:r>
    </w:p>
    <w:p w14:paraId="40F74566" w14:textId="77777777" w:rsidR="0069155C" w:rsidRPr="00F43A82" w:rsidRDefault="0069155C" w:rsidP="0069155C">
      <w:pPr>
        <w:pStyle w:val="PL"/>
        <w:rPr>
          <w:color w:val="808080"/>
        </w:rPr>
      </w:pPr>
      <w:r w:rsidRPr="00F43A82">
        <w:rPr>
          <w:color w:val="808080"/>
        </w:rPr>
        <w:t>-- ASN1STOP</w:t>
      </w:r>
    </w:p>
    <w:p w14:paraId="692E1E89" w14:textId="77777777" w:rsidR="0069155C" w:rsidRPr="00F43A82" w:rsidRDefault="0069155C" w:rsidP="0069155C">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9155C" w:rsidRPr="00F43A82" w14:paraId="73E279D5" w14:textId="77777777" w:rsidTr="00D96C9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9566EB9" w14:textId="77777777" w:rsidR="0069155C" w:rsidRPr="00F43A82" w:rsidRDefault="0069155C" w:rsidP="00D96C9A">
            <w:pPr>
              <w:keepNext/>
              <w:keepLines/>
              <w:spacing w:after="0"/>
              <w:jc w:val="center"/>
              <w:rPr>
                <w:rFonts w:ascii="Arial" w:hAnsi="Arial"/>
                <w:b/>
                <w:sz w:val="18"/>
                <w:lang w:eastAsia="en-GB"/>
              </w:rPr>
            </w:pPr>
            <w:r w:rsidRPr="00F43A82">
              <w:rPr>
                <w:rFonts w:ascii="Arial" w:hAnsi="Arial"/>
                <w:b/>
                <w:i/>
                <w:sz w:val="18"/>
                <w:lang w:eastAsia="en-GB"/>
              </w:rPr>
              <w:lastRenderedPageBreak/>
              <w:t xml:space="preserve">SIB19 </w:t>
            </w:r>
            <w:r w:rsidRPr="00F43A82">
              <w:rPr>
                <w:rFonts w:ascii="Arial" w:hAnsi="Arial"/>
                <w:b/>
                <w:iCs/>
                <w:sz w:val="18"/>
                <w:lang w:eastAsia="en-GB"/>
              </w:rPr>
              <w:t>field descriptions</w:t>
            </w:r>
          </w:p>
        </w:tc>
      </w:tr>
      <w:tr w:rsidR="0069155C" w:rsidRPr="00F43A82" w14:paraId="7C0E8F8A" w14:textId="77777777" w:rsidTr="00D96C9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268DD49" w14:textId="77777777" w:rsidR="0069155C" w:rsidRPr="00F43A82" w:rsidRDefault="0069155C" w:rsidP="00D96C9A">
            <w:pPr>
              <w:pStyle w:val="TAL"/>
              <w:rPr>
                <w:b/>
                <w:bCs/>
                <w:i/>
                <w:iCs/>
                <w:kern w:val="2"/>
              </w:rPr>
            </w:pPr>
            <w:r w:rsidRPr="00F43A82">
              <w:rPr>
                <w:b/>
                <w:bCs/>
                <w:i/>
                <w:iCs/>
                <w:kern w:val="2"/>
              </w:rPr>
              <w:t>distanceThresh</w:t>
            </w:r>
          </w:p>
          <w:p w14:paraId="1BFE0B92" w14:textId="77777777" w:rsidR="0069155C" w:rsidRPr="00F43A82" w:rsidRDefault="0069155C" w:rsidP="00D96C9A">
            <w:pPr>
              <w:pStyle w:val="TAL"/>
              <w:rPr>
                <w:lang w:eastAsia="en-GB"/>
              </w:rPr>
            </w:pPr>
            <w:r w:rsidRPr="00F43A82">
              <w:rPr>
                <w:lang w:eastAsia="zh-CN"/>
              </w:rPr>
              <w:t xml:space="preserve">Distance from the serving cell reference location and is used in location-based measurement initiation in </w:t>
            </w:r>
            <w:r w:rsidRPr="00F43A82">
              <w:t>RRC_IDLE and RRC_INACTIVE</w:t>
            </w:r>
            <w:r w:rsidRPr="00F43A82">
              <w:rPr>
                <w:lang w:eastAsia="zh-CN"/>
              </w:rPr>
              <w:t>, as defined in TS 38.304 [20]. Each step represents 50m.</w:t>
            </w:r>
          </w:p>
        </w:tc>
      </w:tr>
      <w:tr w:rsidR="0069155C" w:rsidRPr="00F43A82" w14:paraId="3CB7824E" w14:textId="77777777" w:rsidTr="00D96C9A">
        <w:trPr>
          <w:cantSplit/>
        </w:trPr>
        <w:tc>
          <w:tcPr>
            <w:tcW w:w="14204" w:type="dxa"/>
            <w:tcBorders>
              <w:top w:val="single" w:sz="4" w:space="0" w:color="808080"/>
              <w:left w:val="single" w:sz="4" w:space="0" w:color="808080"/>
              <w:bottom w:val="single" w:sz="4" w:space="0" w:color="808080"/>
              <w:right w:val="single" w:sz="4" w:space="0" w:color="808080"/>
            </w:tcBorders>
          </w:tcPr>
          <w:p w14:paraId="55A5A77A" w14:textId="77777777" w:rsidR="0069155C" w:rsidRPr="00F43A82" w:rsidRDefault="0069155C" w:rsidP="00D96C9A">
            <w:pPr>
              <w:pStyle w:val="TAL"/>
              <w:rPr>
                <w:b/>
                <w:bCs/>
                <w:i/>
                <w:iCs/>
                <w:kern w:val="2"/>
              </w:rPr>
            </w:pPr>
            <w:r w:rsidRPr="00F43A82">
              <w:rPr>
                <w:b/>
                <w:bCs/>
                <w:i/>
                <w:iCs/>
                <w:kern w:val="2"/>
              </w:rPr>
              <w:t>ntn-Config</w:t>
            </w:r>
          </w:p>
          <w:p w14:paraId="4F16E762" w14:textId="77777777" w:rsidR="0069155C" w:rsidRPr="00F43A82" w:rsidRDefault="0069155C" w:rsidP="00D96C9A">
            <w:pPr>
              <w:pStyle w:val="TAL"/>
              <w:rPr>
                <w:lang w:eastAsia="zh-CN"/>
              </w:rPr>
            </w:pPr>
            <w:r w:rsidRPr="00F43A82">
              <w:rPr>
                <w:lang w:eastAsia="zh-CN"/>
              </w:rPr>
              <w:t xml:space="preserve">Provides </w:t>
            </w:r>
            <w:r w:rsidRPr="00F43A82">
              <w:t>parameters needed for the UE to access NR via NTN access such as</w:t>
            </w:r>
            <w:r w:rsidRPr="00F43A82">
              <w:rPr>
                <w:lang w:eastAsia="zh-CN"/>
              </w:rPr>
              <w:t xml:space="preserve"> Ephemeris data, common TA parameters, k_offset, validity duration for UL sync information and </w:t>
            </w:r>
            <w:r w:rsidRPr="00F43A82">
              <w:t>epoch</w:t>
            </w:r>
            <w:r w:rsidRPr="00F43A82">
              <w:rPr>
                <w:lang w:eastAsia="zh-CN"/>
              </w:rPr>
              <w:t>.</w:t>
            </w:r>
          </w:p>
        </w:tc>
      </w:tr>
      <w:tr w:rsidR="0069155C" w:rsidRPr="00F43A82" w14:paraId="0003BF53" w14:textId="77777777" w:rsidTr="00D96C9A">
        <w:trPr>
          <w:cantSplit/>
        </w:trPr>
        <w:tc>
          <w:tcPr>
            <w:tcW w:w="14204" w:type="dxa"/>
            <w:tcBorders>
              <w:top w:val="single" w:sz="4" w:space="0" w:color="808080"/>
              <w:left w:val="single" w:sz="4" w:space="0" w:color="808080"/>
              <w:bottom w:val="single" w:sz="4" w:space="0" w:color="808080"/>
              <w:right w:val="single" w:sz="4" w:space="0" w:color="808080"/>
            </w:tcBorders>
          </w:tcPr>
          <w:p w14:paraId="670EACCC" w14:textId="77777777" w:rsidR="0069155C" w:rsidRPr="00F43A82" w:rsidRDefault="0069155C" w:rsidP="00D96C9A">
            <w:pPr>
              <w:pStyle w:val="TAL"/>
              <w:rPr>
                <w:b/>
                <w:bCs/>
                <w:i/>
                <w:iCs/>
                <w:kern w:val="2"/>
              </w:rPr>
            </w:pPr>
            <w:r w:rsidRPr="00F43A82">
              <w:rPr>
                <w:b/>
                <w:bCs/>
                <w:i/>
                <w:iCs/>
                <w:kern w:val="2"/>
              </w:rPr>
              <w:t>ntn-NeighCellConfigList, ntn-NeighCellConfigListExt</w:t>
            </w:r>
          </w:p>
          <w:p w14:paraId="3907EC5F" w14:textId="77777777" w:rsidR="0069155C" w:rsidRPr="00F43A82" w:rsidRDefault="0069155C" w:rsidP="00D96C9A">
            <w:pPr>
              <w:pStyle w:val="TAL"/>
              <w:rPr>
                <w:b/>
                <w:bCs/>
                <w:i/>
                <w:iCs/>
                <w:kern w:val="2"/>
              </w:rPr>
            </w:pPr>
            <w:r w:rsidRPr="00F43A82">
              <w:rPr>
                <w:lang w:eastAsia="zh-CN"/>
              </w:rPr>
              <w:t xml:space="preserve">Provides a list of NTN neighbour cells including their </w:t>
            </w:r>
            <w:r w:rsidRPr="00F43A82">
              <w:rPr>
                <w:i/>
                <w:iCs/>
                <w:lang w:eastAsia="zh-CN"/>
              </w:rPr>
              <w:t>ntn-Config</w:t>
            </w:r>
            <w:r w:rsidRPr="00F43A82">
              <w:rPr>
                <w:lang w:eastAsia="zh-CN"/>
              </w:rPr>
              <w:t xml:space="preserve">, carrier frequency and </w:t>
            </w:r>
            <w:r w:rsidRPr="00F43A82">
              <w:rPr>
                <w:i/>
                <w:iCs/>
                <w:lang w:eastAsia="zh-CN"/>
              </w:rPr>
              <w:t>PhysCellId</w:t>
            </w:r>
            <w:r w:rsidRPr="00F43A82">
              <w:rPr>
                <w:lang w:eastAsia="zh-CN"/>
              </w:rPr>
              <w:t xml:space="preserve">. This set includes all elements of </w:t>
            </w:r>
            <w:r w:rsidRPr="00F43A82">
              <w:rPr>
                <w:i/>
                <w:iCs/>
                <w:lang w:eastAsia="zh-CN"/>
              </w:rPr>
              <w:t>ntn-NeighCellConfigList</w:t>
            </w:r>
            <w:r w:rsidRPr="00F43A82">
              <w:rPr>
                <w:lang w:eastAsia="zh-CN"/>
              </w:rPr>
              <w:t xml:space="preserve"> and all elements of </w:t>
            </w:r>
            <w:r w:rsidRPr="00F43A82">
              <w:rPr>
                <w:i/>
                <w:iCs/>
                <w:lang w:eastAsia="zh-CN"/>
              </w:rPr>
              <w:t>ntn-NeighCellConfigListExt</w:t>
            </w:r>
            <w:r w:rsidRPr="00F43A82">
              <w:rPr>
                <w:lang w:eastAsia="zh-CN"/>
              </w:rPr>
              <w:t>.</w:t>
            </w:r>
            <w:r w:rsidRPr="00F43A82">
              <w:t xml:space="preserve"> </w:t>
            </w:r>
            <w:r w:rsidRPr="00F43A82">
              <w:rPr>
                <w:lang w:eastAsia="zh-CN"/>
              </w:rPr>
              <w:t xml:space="preserve">If </w:t>
            </w:r>
            <w:r w:rsidRPr="00F43A82">
              <w:rPr>
                <w:i/>
                <w:iCs/>
                <w:lang w:eastAsia="zh-CN"/>
              </w:rPr>
              <w:t xml:space="preserve">ntn-Config </w:t>
            </w:r>
            <w:r w:rsidRPr="00F43A82">
              <w:rPr>
                <w:lang w:eastAsia="zh-CN"/>
              </w:rPr>
              <w:t xml:space="preserve">is absent for an entry in </w:t>
            </w:r>
            <w:r w:rsidRPr="00F43A82">
              <w:rPr>
                <w:i/>
                <w:iCs/>
                <w:lang w:eastAsia="zh-CN"/>
              </w:rPr>
              <w:t>ntn-NeighCellConfigListExt</w:t>
            </w:r>
            <w:r w:rsidRPr="00F43A82">
              <w:rPr>
                <w:lang w:eastAsia="zh-CN"/>
              </w:rPr>
              <w:t xml:space="preserve">, the </w:t>
            </w:r>
            <w:r w:rsidRPr="00F43A82">
              <w:rPr>
                <w:i/>
                <w:iCs/>
                <w:lang w:eastAsia="zh-CN"/>
              </w:rPr>
              <w:t>ntn-Config</w:t>
            </w:r>
            <w:r w:rsidRPr="00F43A82">
              <w:rPr>
                <w:lang w:eastAsia="zh-CN"/>
              </w:rPr>
              <w:t xml:space="preserve"> provided in the entry at the same position in </w:t>
            </w:r>
            <w:r w:rsidRPr="00F43A82">
              <w:rPr>
                <w:i/>
                <w:iCs/>
                <w:lang w:eastAsia="zh-CN"/>
              </w:rPr>
              <w:t>ntn-NeighCellConfigList</w:t>
            </w:r>
            <w:r w:rsidRPr="00F43A82">
              <w:rPr>
                <w:lang w:eastAsia="zh-CN"/>
              </w:rPr>
              <w:t xml:space="preserve"> applies.</w:t>
            </w:r>
          </w:p>
        </w:tc>
      </w:tr>
      <w:tr w:rsidR="0069155C" w:rsidRPr="00F43A82" w14:paraId="250D21AE" w14:textId="77777777" w:rsidTr="00D96C9A">
        <w:trPr>
          <w:cantSplit/>
        </w:trPr>
        <w:tc>
          <w:tcPr>
            <w:tcW w:w="14204" w:type="dxa"/>
            <w:tcBorders>
              <w:top w:val="single" w:sz="4" w:space="0" w:color="808080"/>
              <w:left w:val="single" w:sz="4" w:space="0" w:color="808080"/>
              <w:bottom w:val="single" w:sz="4" w:space="0" w:color="808080"/>
              <w:right w:val="single" w:sz="4" w:space="0" w:color="808080"/>
            </w:tcBorders>
          </w:tcPr>
          <w:p w14:paraId="2ACF7938" w14:textId="77777777" w:rsidR="0069155C" w:rsidRPr="00F43A82" w:rsidRDefault="0069155C" w:rsidP="00D96C9A">
            <w:pPr>
              <w:pStyle w:val="TAL"/>
              <w:rPr>
                <w:b/>
                <w:bCs/>
                <w:i/>
                <w:iCs/>
                <w:lang w:eastAsia="sv-SE"/>
              </w:rPr>
            </w:pPr>
            <w:r w:rsidRPr="00F43A82">
              <w:rPr>
                <w:b/>
                <w:bCs/>
                <w:i/>
                <w:iCs/>
                <w:lang w:eastAsia="sv-SE"/>
              </w:rPr>
              <w:t>referenceLocation</w:t>
            </w:r>
          </w:p>
          <w:p w14:paraId="746A174F" w14:textId="77777777" w:rsidR="0069155C" w:rsidRPr="00F43A82" w:rsidRDefault="0069155C" w:rsidP="00D96C9A">
            <w:pPr>
              <w:pStyle w:val="TAL"/>
            </w:pPr>
            <w:r w:rsidRPr="00F43A82">
              <w:rPr>
                <w:lang w:eastAsia="sv-SE"/>
              </w:rPr>
              <w:t xml:space="preserve">Reference location of the serving cell </w:t>
            </w:r>
            <w:r w:rsidRPr="00F43A82">
              <w:t>provided via NTN quasi-Earth fixed system and is used in location-based measurement initiation in RRC_IDLE and RRC_INACTIVE, as defined in TS 38.304 [20].</w:t>
            </w:r>
          </w:p>
        </w:tc>
      </w:tr>
      <w:tr w:rsidR="0069155C" w:rsidRPr="00F43A82" w14:paraId="6F30780C" w14:textId="77777777" w:rsidTr="00D96C9A">
        <w:trPr>
          <w:cantSplit/>
        </w:trPr>
        <w:tc>
          <w:tcPr>
            <w:tcW w:w="14204" w:type="dxa"/>
            <w:tcBorders>
              <w:top w:val="single" w:sz="4" w:space="0" w:color="808080"/>
              <w:left w:val="single" w:sz="4" w:space="0" w:color="808080"/>
              <w:bottom w:val="single" w:sz="4" w:space="0" w:color="808080"/>
              <w:right w:val="single" w:sz="4" w:space="0" w:color="808080"/>
            </w:tcBorders>
          </w:tcPr>
          <w:p w14:paraId="03D1E8B5" w14:textId="77777777" w:rsidR="0069155C" w:rsidRPr="00F43A82" w:rsidRDefault="0069155C" w:rsidP="00D96C9A">
            <w:pPr>
              <w:pStyle w:val="TAL"/>
              <w:rPr>
                <w:b/>
                <w:bCs/>
                <w:i/>
                <w:lang w:eastAsia="en-GB"/>
              </w:rPr>
            </w:pPr>
            <w:r w:rsidRPr="00F43A82">
              <w:rPr>
                <w:b/>
                <w:bCs/>
                <w:i/>
                <w:lang w:eastAsia="en-GB"/>
              </w:rPr>
              <w:t>t-Service</w:t>
            </w:r>
          </w:p>
          <w:p w14:paraId="26D908B9" w14:textId="77777777" w:rsidR="0069155C" w:rsidRPr="00F43A82" w:rsidRDefault="0069155C" w:rsidP="00D96C9A">
            <w:pPr>
              <w:pStyle w:val="TAL"/>
            </w:pPr>
            <w:r w:rsidRPr="00F43A82">
              <w:rPr>
                <w:iCs/>
                <w:lang w:eastAsia="en-GB"/>
              </w:rPr>
              <w:t>Indicates the time</w:t>
            </w:r>
            <w:r w:rsidRPr="00F43A82">
              <w:t xml:space="preserve"> information on when a cell provided via NTN quasi-Earth fixed system is going to stop serving the area it is currently covering. </w:t>
            </w:r>
            <w:r w:rsidRPr="00F43A82">
              <w:rPr>
                <w:szCs w:val="22"/>
                <w:lang w:eastAsia="en-US"/>
              </w:rPr>
              <w:t xml:space="preserve">The field indicates a time in multiples of 10 ms after 00:00:00 on Gregorian calendar date 1 January, 1900 (midnight between Sunday, December 31, 1899 and Monday, January 1, 1900). </w:t>
            </w:r>
            <w:r w:rsidRPr="00F43A82">
              <w:t>The exact stop time is between the time indicated by the value of this field minus 1 and the time indicated by the value of this field.</w:t>
            </w:r>
          </w:p>
        </w:tc>
      </w:tr>
    </w:tbl>
    <w:p w14:paraId="317A5235" w14:textId="7C8E5F6B" w:rsidR="0069155C" w:rsidRDefault="0069155C" w:rsidP="0069155C">
      <w:pPr>
        <w:rPr>
          <w:ins w:id="116" w:author="Intel" w:date="2023-04-03T16:45:00Z"/>
        </w:rPr>
      </w:pPr>
    </w:p>
    <w:p w14:paraId="5085942F" w14:textId="0804DB82" w:rsidR="00430ACC" w:rsidRPr="00430ACC" w:rsidRDefault="00430ACC" w:rsidP="00430ACC">
      <w:pPr>
        <w:keepNext/>
        <w:keepLines/>
        <w:overflowPunct w:val="0"/>
        <w:autoSpaceDE w:val="0"/>
        <w:autoSpaceDN w:val="0"/>
        <w:adjustRightInd w:val="0"/>
        <w:spacing w:before="120"/>
        <w:textAlignment w:val="baseline"/>
        <w:outlineLvl w:val="3"/>
        <w:rPr>
          <w:ins w:id="117" w:author="Intel" w:date="2023-04-03T16:45:00Z"/>
          <w:rFonts w:ascii="Arial" w:eastAsia="Times New Roman" w:hAnsi="Arial"/>
          <w:sz w:val="24"/>
          <w:lang w:eastAsia="ja-JP"/>
        </w:rPr>
      </w:pPr>
      <w:bookmarkStart w:id="118" w:name="_Toc124713310"/>
      <w:ins w:id="119" w:author="Intel" w:date="2023-04-03T16:45:00Z">
        <w:r w:rsidRPr="00430ACC">
          <w:rPr>
            <w:rFonts w:ascii="Arial" w:eastAsia="Times New Roman" w:hAnsi="Arial"/>
            <w:sz w:val="24"/>
            <w:lang w:eastAsia="ja-JP"/>
          </w:rPr>
          <w:t>–</w:t>
        </w:r>
        <w:r w:rsidRPr="00430ACC">
          <w:rPr>
            <w:rFonts w:ascii="Arial" w:eastAsia="Times New Roman" w:hAnsi="Arial"/>
            <w:sz w:val="24"/>
            <w:lang w:eastAsia="ja-JP"/>
          </w:rPr>
          <w:tab/>
        </w:r>
      </w:ins>
      <w:bookmarkEnd w:id="118"/>
      <w:ins w:id="120" w:author="Intel" w:date="2023-04-03T16:46:00Z">
        <w:r>
          <w:rPr>
            <w:rFonts w:ascii="Arial" w:eastAsia="Times New Roman" w:hAnsi="Arial"/>
            <w:i/>
            <w:sz w:val="24"/>
            <w:lang w:eastAsia="ja-JP"/>
          </w:rPr>
          <w:t>Polygon</w:t>
        </w:r>
      </w:ins>
    </w:p>
    <w:p w14:paraId="2F92BFEB" w14:textId="7EB491BA" w:rsidR="00430ACC" w:rsidRPr="00430ACC" w:rsidRDefault="00430ACC" w:rsidP="00430ACC">
      <w:pPr>
        <w:overflowPunct w:val="0"/>
        <w:autoSpaceDE w:val="0"/>
        <w:autoSpaceDN w:val="0"/>
        <w:adjustRightInd w:val="0"/>
        <w:textAlignment w:val="baseline"/>
        <w:rPr>
          <w:ins w:id="121" w:author="Intel" w:date="2023-04-03T16:45:00Z"/>
          <w:rFonts w:eastAsia="Times New Roman"/>
          <w:lang w:eastAsia="ja-JP"/>
        </w:rPr>
      </w:pPr>
      <w:ins w:id="122" w:author="Intel" w:date="2023-04-03T16:45:00Z">
        <w:r w:rsidRPr="00430ACC">
          <w:rPr>
            <w:rFonts w:eastAsia="Times New Roman"/>
            <w:lang w:eastAsia="ja-JP"/>
          </w:rPr>
          <w:t xml:space="preserve">The IE </w:t>
        </w:r>
      </w:ins>
      <w:ins w:id="123" w:author="Intel" w:date="2023-04-03T16:46:00Z">
        <w:r>
          <w:rPr>
            <w:rFonts w:eastAsia="Times New Roman"/>
            <w:i/>
            <w:lang w:eastAsia="ja-JP"/>
          </w:rPr>
          <w:t>Polygon</w:t>
        </w:r>
      </w:ins>
      <w:ins w:id="124" w:author="Intel" w:date="2023-04-03T16:45:00Z">
        <w:r w:rsidRPr="00430ACC">
          <w:rPr>
            <w:rFonts w:eastAsia="Times New Roman"/>
            <w:lang w:eastAsia="ja-JP"/>
          </w:rPr>
          <w:t xml:space="preserve"> contains </w:t>
        </w:r>
      </w:ins>
      <w:ins w:id="125" w:author="Intel" w:date="2023-04-03T16:47:00Z">
        <w:r>
          <w:rPr>
            <w:rFonts w:eastAsia="Times New Roman"/>
            <w:lang w:eastAsia="ja-JP"/>
          </w:rPr>
          <w:t>coverage</w:t>
        </w:r>
      </w:ins>
      <w:ins w:id="126" w:author="Intel" w:date="2023-04-03T16:45:00Z">
        <w:r w:rsidRPr="00430ACC">
          <w:rPr>
            <w:rFonts w:eastAsia="Times New Roman"/>
            <w:lang w:eastAsia="ja-JP"/>
          </w:rPr>
          <w:t xml:space="preserve"> information </w:t>
        </w:r>
      </w:ins>
      <w:ins w:id="127" w:author="Intel" w:date="2023-04-03T16:46:00Z">
        <w:r>
          <w:rPr>
            <w:rFonts w:eastAsia="Times New Roman"/>
            <w:lang w:eastAsia="ja-JP"/>
          </w:rPr>
          <w:t xml:space="preserve">of </w:t>
        </w:r>
      </w:ins>
      <w:ins w:id="128" w:author="Intel" w:date="2023-04-03T16:47:00Z">
        <w:r>
          <w:rPr>
            <w:rFonts w:eastAsia="Times New Roman"/>
            <w:lang w:eastAsia="ja-JP"/>
          </w:rPr>
          <w:t xml:space="preserve">a </w:t>
        </w:r>
        <w:r w:rsidRPr="00430ACC">
          <w:rPr>
            <w:rFonts w:eastAsia="Times New Roman"/>
            <w:lang w:eastAsia="ja-JP"/>
          </w:rPr>
          <w:t>geographic shape</w:t>
        </w:r>
      </w:ins>
      <w:ins w:id="129" w:author="Intel" w:date="2023-04-03T16:45:00Z">
        <w:r w:rsidRPr="00430ACC">
          <w:rPr>
            <w:rFonts w:eastAsia="Times New Roman"/>
            <w:lang w:eastAsia="ja-JP"/>
          </w:rPr>
          <w:t xml:space="preserve">. </w:t>
        </w:r>
        <w:r w:rsidRPr="00430ACC">
          <w:rPr>
            <w:rFonts w:eastAsia="Times New Roman"/>
            <w:snapToGrid w:val="0"/>
            <w:lang w:eastAsia="en-GB"/>
          </w:rPr>
          <w:t xml:space="preserve">The value of the field is same as </w:t>
        </w:r>
      </w:ins>
      <w:ins w:id="130" w:author="Intel" w:date="2023-04-03T16:47:00Z">
        <w:r>
          <w:rPr>
            <w:rFonts w:eastAsia="Times New Roman"/>
            <w:i/>
            <w:lang w:eastAsia="ko-KR"/>
          </w:rPr>
          <w:t>Polygon</w:t>
        </w:r>
      </w:ins>
      <w:ins w:id="131" w:author="Intel" w:date="2023-04-03T16:45:00Z">
        <w:r w:rsidRPr="00430ACC">
          <w:rPr>
            <w:rFonts w:eastAsia="Times New Roman"/>
            <w:snapToGrid w:val="0"/>
            <w:lang w:eastAsia="en-GB"/>
          </w:rPr>
          <w:t xml:space="preserve"> defined in TS37.355 [49]. </w:t>
        </w:r>
      </w:ins>
    </w:p>
    <w:p w14:paraId="2BD962FA" w14:textId="7A4A2644" w:rsidR="00430ACC" w:rsidRPr="00430ACC" w:rsidRDefault="00430ACC" w:rsidP="00430ACC">
      <w:pPr>
        <w:keepNext/>
        <w:keepLines/>
        <w:overflowPunct w:val="0"/>
        <w:autoSpaceDE w:val="0"/>
        <w:autoSpaceDN w:val="0"/>
        <w:adjustRightInd w:val="0"/>
        <w:spacing w:before="60"/>
        <w:jc w:val="center"/>
        <w:textAlignment w:val="baseline"/>
        <w:rPr>
          <w:ins w:id="132" w:author="Intel" w:date="2023-04-03T16:45:00Z"/>
          <w:rFonts w:ascii="Arial" w:eastAsia="Times New Roman" w:hAnsi="Arial"/>
          <w:b/>
          <w:lang w:eastAsia="ja-JP"/>
        </w:rPr>
      </w:pPr>
      <w:ins w:id="133" w:author="Intel" w:date="2023-04-03T16:47:00Z">
        <w:r>
          <w:rPr>
            <w:rFonts w:ascii="Arial" w:eastAsia="Times New Roman" w:hAnsi="Arial"/>
            <w:b/>
            <w:i/>
            <w:lang w:eastAsia="ja-JP"/>
          </w:rPr>
          <w:t>Polygon</w:t>
        </w:r>
      </w:ins>
      <w:ins w:id="134" w:author="Intel" w:date="2023-04-03T16:45:00Z">
        <w:r w:rsidRPr="00430ACC">
          <w:rPr>
            <w:rFonts w:ascii="Arial" w:eastAsia="Times New Roman" w:hAnsi="Arial"/>
            <w:b/>
            <w:lang w:eastAsia="ja-JP"/>
          </w:rPr>
          <w:t xml:space="preserve"> information element</w:t>
        </w:r>
      </w:ins>
    </w:p>
    <w:p w14:paraId="4DB6EB09" w14:textId="77777777"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Intel" w:date="2023-04-03T16:45:00Z"/>
          <w:rFonts w:ascii="Courier New" w:eastAsia="Times New Roman" w:hAnsi="Courier New"/>
          <w:noProof/>
          <w:color w:val="808080"/>
          <w:sz w:val="16"/>
          <w:lang w:eastAsia="en-GB"/>
        </w:rPr>
      </w:pPr>
      <w:ins w:id="136" w:author="Intel" w:date="2023-04-03T16:45:00Z">
        <w:r w:rsidRPr="00430ACC">
          <w:rPr>
            <w:rFonts w:ascii="Courier New" w:eastAsia="Times New Roman" w:hAnsi="Courier New"/>
            <w:noProof/>
            <w:color w:val="808080"/>
            <w:sz w:val="16"/>
            <w:lang w:eastAsia="en-GB"/>
          </w:rPr>
          <w:t>-- ASN1START</w:t>
        </w:r>
      </w:ins>
    </w:p>
    <w:p w14:paraId="7D63866B" w14:textId="359007C5"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Intel" w:date="2023-04-03T16:45:00Z"/>
          <w:rFonts w:ascii="Courier New" w:eastAsia="Times New Roman" w:hAnsi="Courier New"/>
          <w:noProof/>
          <w:color w:val="808080"/>
          <w:sz w:val="16"/>
          <w:lang w:eastAsia="en-GB"/>
        </w:rPr>
      </w:pPr>
      <w:ins w:id="138" w:author="Intel" w:date="2023-04-03T16:45:00Z">
        <w:r w:rsidRPr="00430ACC">
          <w:rPr>
            <w:rFonts w:ascii="Courier New" w:eastAsia="Times New Roman" w:hAnsi="Courier New"/>
            <w:noProof/>
            <w:color w:val="808080"/>
            <w:sz w:val="16"/>
            <w:lang w:eastAsia="en-GB"/>
          </w:rPr>
          <w:t>-- TAG-</w:t>
        </w:r>
      </w:ins>
      <w:ins w:id="139" w:author="Intel" w:date="2023-04-03T16:48:00Z">
        <w:r>
          <w:rPr>
            <w:rFonts w:ascii="Courier New" w:eastAsia="Times New Roman" w:hAnsi="Courier New"/>
            <w:noProof/>
            <w:color w:val="808080"/>
            <w:sz w:val="16"/>
            <w:lang w:eastAsia="en-GB"/>
          </w:rPr>
          <w:t>POLYG</w:t>
        </w:r>
        <w:r w:rsidRPr="00430ACC">
          <w:rPr>
            <w:rFonts w:ascii="Courier New" w:eastAsia="Times New Roman" w:hAnsi="Courier New"/>
            <w:noProof/>
            <w:color w:val="808080"/>
            <w:sz w:val="16"/>
            <w:lang w:eastAsia="en-GB"/>
          </w:rPr>
          <w:t>ON</w:t>
        </w:r>
      </w:ins>
      <w:ins w:id="140" w:author="Intel" w:date="2023-04-03T16:45:00Z">
        <w:r w:rsidRPr="00430ACC">
          <w:rPr>
            <w:rFonts w:ascii="Courier New" w:eastAsia="Times New Roman" w:hAnsi="Courier New"/>
            <w:noProof/>
            <w:color w:val="808080"/>
            <w:sz w:val="16"/>
            <w:lang w:eastAsia="en-GB"/>
          </w:rPr>
          <w:t>-START</w:t>
        </w:r>
      </w:ins>
    </w:p>
    <w:p w14:paraId="6E28A204" w14:textId="77777777"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Intel" w:date="2023-04-03T16:45:00Z"/>
          <w:rFonts w:ascii="Courier New" w:eastAsia="Times New Roman" w:hAnsi="Courier New"/>
          <w:noProof/>
          <w:sz w:val="16"/>
          <w:lang w:eastAsia="en-GB"/>
        </w:rPr>
      </w:pPr>
    </w:p>
    <w:p w14:paraId="27DC6A11" w14:textId="375A010A"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Intel" w:date="2023-04-03T16:45:00Z"/>
          <w:rFonts w:ascii="Courier New" w:eastAsia="Times New Roman" w:hAnsi="Courier New"/>
          <w:noProof/>
          <w:sz w:val="16"/>
          <w:lang w:eastAsia="en-GB"/>
        </w:rPr>
      </w:pPr>
      <w:ins w:id="143" w:author="Intel" w:date="2023-04-03T16:48:00Z">
        <w:r>
          <w:rPr>
            <w:rFonts w:ascii="Courier New" w:eastAsia="Times New Roman" w:hAnsi="Courier New"/>
            <w:noProof/>
            <w:sz w:val="16"/>
            <w:lang w:eastAsia="en-GB"/>
          </w:rPr>
          <w:t>Polygon</w:t>
        </w:r>
      </w:ins>
      <w:ins w:id="144" w:author="Intel" w:date="2023-04-03T16:45:00Z">
        <w:r w:rsidRPr="00430ACC">
          <w:rPr>
            <w:rFonts w:ascii="Courier New" w:eastAsia="Times New Roman" w:hAnsi="Courier New"/>
            <w:noProof/>
            <w:sz w:val="16"/>
            <w:lang w:eastAsia="en-GB"/>
          </w:rPr>
          <w:t>-r1</w:t>
        </w:r>
      </w:ins>
      <w:ins w:id="145" w:author="Intel" w:date="2023-04-03T16:48:00Z">
        <w:r>
          <w:rPr>
            <w:rFonts w:ascii="Courier New" w:eastAsia="Times New Roman" w:hAnsi="Courier New"/>
            <w:noProof/>
            <w:sz w:val="16"/>
            <w:lang w:eastAsia="en-GB"/>
          </w:rPr>
          <w:t>8</w:t>
        </w:r>
      </w:ins>
      <w:ins w:id="146" w:author="Intel" w:date="2023-04-03T16:45:00Z">
        <w:r w:rsidRPr="00430ACC">
          <w:rPr>
            <w:rFonts w:ascii="Courier New" w:eastAsia="Times New Roman" w:hAnsi="Courier New"/>
            <w:noProof/>
            <w:sz w:val="16"/>
            <w:lang w:eastAsia="en-GB"/>
          </w:rPr>
          <w:t xml:space="preserve"> ::= </w:t>
        </w:r>
        <w:r w:rsidRPr="00430ACC">
          <w:rPr>
            <w:rFonts w:ascii="Courier New" w:eastAsia="Times New Roman" w:hAnsi="Courier New"/>
            <w:noProof/>
            <w:color w:val="993366"/>
            <w:sz w:val="16"/>
            <w:lang w:eastAsia="en-GB"/>
          </w:rPr>
          <w:t>OCTET</w:t>
        </w:r>
        <w:r w:rsidRPr="00430ACC">
          <w:rPr>
            <w:rFonts w:ascii="Courier New" w:eastAsia="Times New Roman" w:hAnsi="Courier New"/>
            <w:noProof/>
            <w:sz w:val="16"/>
            <w:lang w:eastAsia="en-GB"/>
          </w:rPr>
          <w:t xml:space="preserve"> </w:t>
        </w:r>
        <w:r w:rsidRPr="00430ACC">
          <w:rPr>
            <w:rFonts w:ascii="Courier New" w:eastAsia="Times New Roman" w:hAnsi="Courier New"/>
            <w:noProof/>
            <w:color w:val="993366"/>
            <w:sz w:val="16"/>
            <w:lang w:eastAsia="en-GB"/>
          </w:rPr>
          <w:t>STRING</w:t>
        </w:r>
      </w:ins>
    </w:p>
    <w:p w14:paraId="4DDDD655" w14:textId="77777777"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Intel" w:date="2023-04-03T16:45:00Z"/>
          <w:rFonts w:ascii="Courier New" w:eastAsia="Times New Roman" w:hAnsi="Courier New"/>
          <w:noProof/>
          <w:sz w:val="16"/>
          <w:lang w:eastAsia="en-GB"/>
        </w:rPr>
      </w:pPr>
    </w:p>
    <w:p w14:paraId="527451A5" w14:textId="11A90F38"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Intel" w:date="2023-04-03T16:45:00Z"/>
          <w:rFonts w:ascii="Courier New" w:eastAsia="Times New Roman" w:hAnsi="Courier New"/>
          <w:noProof/>
          <w:color w:val="808080"/>
          <w:sz w:val="16"/>
          <w:lang w:eastAsia="en-GB"/>
        </w:rPr>
      </w:pPr>
      <w:ins w:id="149" w:author="Intel" w:date="2023-04-03T16:45:00Z">
        <w:r w:rsidRPr="00430ACC">
          <w:rPr>
            <w:rFonts w:ascii="Courier New" w:eastAsia="Times New Roman" w:hAnsi="Courier New"/>
            <w:noProof/>
            <w:color w:val="808080"/>
            <w:sz w:val="16"/>
            <w:lang w:eastAsia="en-GB"/>
          </w:rPr>
          <w:t>-- TAG-</w:t>
        </w:r>
      </w:ins>
      <w:ins w:id="150" w:author="Intel" w:date="2023-04-03T16:48:00Z">
        <w:r>
          <w:rPr>
            <w:rFonts w:ascii="Courier New" w:eastAsia="Times New Roman" w:hAnsi="Courier New"/>
            <w:noProof/>
            <w:color w:val="808080"/>
            <w:sz w:val="16"/>
            <w:lang w:eastAsia="en-GB"/>
          </w:rPr>
          <w:t>POLYG</w:t>
        </w:r>
      </w:ins>
      <w:ins w:id="151" w:author="Intel" w:date="2023-04-03T16:45:00Z">
        <w:r w:rsidRPr="00430ACC">
          <w:rPr>
            <w:rFonts w:ascii="Courier New" w:eastAsia="Times New Roman" w:hAnsi="Courier New"/>
            <w:noProof/>
            <w:color w:val="808080"/>
            <w:sz w:val="16"/>
            <w:lang w:eastAsia="en-GB"/>
          </w:rPr>
          <w:t>ON-STOP</w:t>
        </w:r>
      </w:ins>
    </w:p>
    <w:p w14:paraId="536D0DD1" w14:textId="77777777" w:rsidR="00430ACC" w:rsidRPr="00430ACC" w:rsidRDefault="00430ACC" w:rsidP="00430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Intel" w:date="2023-04-03T16:45:00Z"/>
          <w:rFonts w:ascii="Courier New" w:eastAsia="Times New Roman" w:hAnsi="Courier New"/>
          <w:noProof/>
          <w:color w:val="808080"/>
          <w:sz w:val="16"/>
          <w:lang w:eastAsia="en-GB"/>
        </w:rPr>
      </w:pPr>
      <w:ins w:id="153" w:author="Intel" w:date="2023-04-03T16:45:00Z">
        <w:r w:rsidRPr="00430ACC">
          <w:rPr>
            <w:rFonts w:ascii="Courier New" w:eastAsia="Times New Roman" w:hAnsi="Courier New"/>
            <w:noProof/>
            <w:color w:val="808080"/>
            <w:sz w:val="16"/>
            <w:lang w:eastAsia="en-GB"/>
          </w:rPr>
          <w:t>-- ASN1STOP</w:t>
        </w:r>
      </w:ins>
    </w:p>
    <w:p w14:paraId="7CEF754B" w14:textId="77777777" w:rsidR="00430ACC" w:rsidRPr="00F43A82" w:rsidRDefault="00430ACC" w:rsidP="0069155C"/>
    <w:p w14:paraId="20509105" w14:textId="77777777" w:rsidR="0069155C" w:rsidRDefault="0069155C" w:rsidP="0015203B">
      <w:pPr>
        <w:ind w:left="1440" w:hanging="1440"/>
        <w:rPr>
          <w:sz w:val="22"/>
          <w:szCs w:val="22"/>
        </w:rPr>
      </w:pPr>
    </w:p>
    <w:sectPr w:rsidR="0069155C" w:rsidSect="005208BB">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ACDF8" w14:textId="77777777" w:rsidR="00325536" w:rsidRDefault="00325536" w:rsidP="00DD7929">
      <w:pPr>
        <w:spacing w:after="0"/>
      </w:pPr>
      <w:r>
        <w:separator/>
      </w:r>
    </w:p>
  </w:endnote>
  <w:endnote w:type="continuationSeparator" w:id="0">
    <w:p w14:paraId="74051B4C" w14:textId="77777777" w:rsidR="00325536" w:rsidRDefault="00325536" w:rsidP="00DD7929">
      <w:pPr>
        <w:spacing w:after="0"/>
      </w:pPr>
      <w:r>
        <w:continuationSeparator/>
      </w:r>
    </w:p>
  </w:endnote>
  <w:endnote w:type="continuationNotice" w:id="1">
    <w:p w14:paraId="11806059" w14:textId="77777777" w:rsidR="00325536" w:rsidRDefault="00325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2C76" w14:textId="77777777" w:rsidR="00325536" w:rsidRDefault="00325536" w:rsidP="00DD7929">
      <w:pPr>
        <w:spacing w:after="0"/>
      </w:pPr>
      <w:r>
        <w:separator/>
      </w:r>
    </w:p>
  </w:footnote>
  <w:footnote w:type="continuationSeparator" w:id="0">
    <w:p w14:paraId="0BBF9EF7" w14:textId="77777777" w:rsidR="00325536" w:rsidRDefault="00325536" w:rsidP="00DD7929">
      <w:pPr>
        <w:spacing w:after="0"/>
      </w:pPr>
      <w:r>
        <w:continuationSeparator/>
      </w:r>
    </w:p>
  </w:footnote>
  <w:footnote w:type="continuationNotice" w:id="1">
    <w:p w14:paraId="6E33E545" w14:textId="77777777" w:rsidR="00325536" w:rsidRDefault="003255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B2788"/>
    <w:multiLevelType w:val="hybridMultilevel"/>
    <w:tmpl w:val="98F20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6D4D90"/>
    <w:multiLevelType w:val="hybridMultilevel"/>
    <w:tmpl w:val="A9281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060009">
    <w:abstractNumId w:val="18"/>
  </w:num>
  <w:num w:numId="2" w16cid:durableId="1108084989">
    <w:abstractNumId w:val="27"/>
  </w:num>
  <w:num w:numId="3" w16cid:durableId="198319796">
    <w:abstractNumId w:val="5"/>
  </w:num>
  <w:num w:numId="4" w16cid:durableId="705565248">
    <w:abstractNumId w:val="13"/>
  </w:num>
  <w:num w:numId="5" w16cid:durableId="161166744">
    <w:abstractNumId w:val="9"/>
  </w:num>
  <w:num w:numId="6" w16cid:durableId="1664775747">
    <w:abstractNumId w:val="28"/>
  </w:num>
  <w:num w:numId="7" w16cid:durableId="1440292674">
    <w:abstractNumId w:val="22"/>
  </w:num>
  <w:num w:numId="8" w16cid:durableId="200678851">
    <w:abstractNumId w:val="3"/>
  </w:num>
  <w:num w:numId="9" w16cid:durableId="1391339968">
    <w:abstractNumId w:val="21"/>
  </w:num>
  <w:num w:numId="10" w16cid:durableId="1765304613">
    <w:abstractNumId w:val="11"/>
  </w:num>
  <w:num w:numId="11" w16cid:durableId="608925734">
    <w:abstractNumId w:val="8"/>
  </w:num>
  <w:num w:numId="12" w16cid:durableId="440729656">
    <w:abstractNumId w:val="4"/>
  </w:num>
  <w:num w:numId="13" w16cid:durableId="1632663978">
    <w:abstractNumId w:val="30"/>
  </w:num>
  <w:num w:numId="14" w16cid:durableId="471557121">
    <w:abstractNumId w:val="17"/>
  </w:num>
  <w:num w:numId="15" w16cid:durableId="329258500">
    <w:abstractNumId w:val="23"/>
  </w:num>
  <w:num w:numId="16" w16cid:durableId="1639676841">
    <w:abstractNumId w:val="14"/>
  </w:num>
  <w:num w:numId="17" w16cid:durableId="1598979769">
    <w:abstractNumId w:val="29"/>
  </w:num>
  <w:num w:numId="18" w16cid:durableId="2035694119">
    <w:abstractNumId w:val="7"/>
  </w:num>
  <w:num w:numId="19" w16cid:durableId="1128357148">
    <w:abstractNumId w:val="2"/>
  </w:num>
  <w:num w:numId="20" w16cid:durableId="622806007">
    <w:abstractNumId w:val="15"/>
  </w:num>
  <w:num w:numId="21" w16cid:durableId="1165241726">
    <w:abstractNumId w:val="26"/>
  </w:num>
  <w:num w:numId="22" w16cid:durableId="1458136698">
    <w:abstractNumId w:val="20"/>
  </w:num>
  <w:num w:numId="23" w16cid:durableId="358438350">
    <w:abstractNumId w:val="6"/>
  </w:num>
  <w:num w:numId="24" w16cid:durableId="1825198050">
    <w:abstractNumId w:val="25"/>
  </w:num>
  <w:num w:numId="25" w16cid:durableId="1342048443">
    <w:abstractNumId w:val="19"/>
  </w:num>
  <w:num w:numId="26" w16cid:durableId="641428667">
    <w:abstractNumId w:val="12"/>
  </w:num>
  <w:num w:numId="27" w16cid:durableId="811102038">
    <w:abstractNumId w:val="31"/>
  </w:num>
  <w:num w:numId="28" w16cid:durableId="1669671424">
    <w:abstractNumId w:val="1"/>
  </w:num>
  <w:num w:numId="29" w16cid:durableId="1962835621">
    <w:abstractNumId w:val="32"/>
  </w:num>
  <w:num w:numId="30" w16cid:durableId="195117125">
    <w:abstractNumId w:val="24"/>
  </w:num>
  <w:num w:numId="31" w16cid:durableId="1657799621">
    <w:abstractNumId w:val="16"/>
  </w:num>
  <w:num w:numId="32" w16cid:durableId="161047428">
    <w:abstractNumId w:val="10"/>
  </w:num>
  <w:num w:numId="33" w16cid:durableId="77078464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Tangxun">
    <w15:presenceInfo w15:providerId="None" w15:userId="Intel - Tangxu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14C"/>
    <w:rsid w:val="000013D8"/>
    <w:rsid w:val="000015B4"/>
    <w:rsid w:val="0000176A"/>
    <w:rsid w:val="00002C0F"/>
    <w:rsid w:val="00002F1C"/>
    <w:rsid w:val="000032A7"/>
    <w:rsid w:val="000032E5"/>
    <w:rsid w:val="00004681"/>
    <w:rsid w:val="00004C90"/>
    <w:rsid w:val="00005DEF"/>
    <w:rsid w:val="00006FBC"/>
    <w:rsid w:val="00007AD5"/>
    <w:rsid w:val="00010FA4"/>
    <w:rsid w:val="000121BE"/>
    <w:rsid w:val="0001221D"/>
    <w:rsid w:val="00013C53"/>
    <w:rsid w:val="0001413C"/>
    <w:rsid w:val="000168FA"/>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3B"/>
    <w:rsid w:val="00046488"/>
    <w:rsid w:val="000479B8"/>
    <w:rsid w:val="0005139D"/>
    <w:rsid w:val="00052353"/>
    <w:rsid w:val="00053CAF"/>
    <w:rsid w:val="000550D1"/>
    <w:rsid w:val="00057C99"/>
    <w:rsid w:val="00057FF2"/>
    <w:rsid w:val="00060FE5"/>
    <w:rsid w:val="00061387"/>
    <w:rsid w:val="00061EED"/>
    <w:rsid w:val="00063441"/>
    <w:rsid w:val="00064483"/>
    <w:rsid w:val="000674F2"/>
    <w:rsid w:val="000711DC"/>
    <w:rsid w:val="00074D6F"/>
    <w:rsid w:val="00074E30"/>
    <w:rsid w:val="00075228"/>
    <w:rsid w:val="00076825"/>
    <w:rsid w:val="0008020D"/>
    <w:rsid w:val="00080AA4"/>
    <w:rsid w:val="00082009"/>
    <w:rsid w:val="00082023"/>
    <w:rsid w:val="00082C66"/>
    <w:rsid w:val="00083979"/>
    <w:rsid w:val="000847A0"/>
    <w:rsid w:val="00085805"/>
    <w:rsid w:val="00085CBE"/>
    <w:rsid w:val="00087732"/>
    <w:rsid w:val="0009141B"/>
    <w:rsid w:val="00091D9D"/>
    <w:rsid w:val="00092401"/>
    <w:rsid w:val="00094334"/>
    <w:rsid w:val="000A108E"/>
    <w:rsid w:val="000A179B"/>
    <w:rsid w:val="000A5916"/>
    <w:rsid w:val="000A72EB"/>
    <w:rsid w:val="000B0353"/>
    <w:rsid w:val="000B183F"/>
    <w:rsid w:val="000B62A2"/>
    <w:rsid w:val="000B6521"/>
    <w:rsid w:val="000B652C"/>
    <w:rsid w:val="000B6A15"/>
    <w:rsid w:val="000B70F8"/>
    <w:rsid w:val="000B7214"/>
    <w:rsid w:val="000C09C6"/>
    <w:rsid w:val="000C18B4"/>
    <w:rsid w:val="000C2577"/>
    <w:rsid w:val="000C31DB"/>
    <w:rsid w:val="000C31E0"/>
    <w:rsid w:val="000C49B8"/>
    <w:rsid w:val="000C631B"/>
    <w:rsid w:val="000C6DCE"/>
    <w:rsid w:val="000C728E"/>
    <w:rsid w:val="000D0EE1"/>
    <w:rsid w:val="000D1350"/>
    <w:rsid w:val="000D3BD6"/>
    <w:rsid w:val="000D412F"/>
    <w:rsid w:val="000D5A70"/>
    <w:rsid w:val="000D6F27"/>
    <w:rsid w:val="000D75A3"/>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60D"/>
    <w:rsid w:val="00102F76"/>
    <w:rsid w:val="001030D8"/>
    <w:rsid w:val="00103307"/>
    <w:rsid w:val="00103B58"/>
    <w:rsid w:val="00104CFA"/>
    <w:rsid w:val="00104FE8"/>
    <w:rsid w:val="00106ABA"/>
    <w:rsid w:val="001110DC"/>
    <w:rsid w:val="001120DB"/>
    <w:rsid w:val="00113930"/>
    <w:rsid w:val="00113BFE"/>
    <w:rsid w:val="001156FB"/>
    <w:rsid w:val="00115CCC"/>
    <w:rsid w:val="00115DAA"/>
    <w:rsid w:val="00120A8B"/>
    <w:rsid w:val="00121046"/>
    <w:rsid w:val="00122C80"/>
    <w:rsid w:val="00124335"/>
    <w:rsid w:val="00125BD7"/>
    <w:rsid w:val="00132DD9"/>
    <w:rsid w:val="00133A31"/>
    <w:rsid w:val="00134120"/>
    <w:rsid w:val="00134957"/>
    <w:rsid w:val="00135F16"/>
    <w:rsid w:val="00137952"/>
    <w:rsid w:val="001401D2"/>
    <w:rsid w:val="001401DE"/>
    <w:rsid w:val="0014119B"/>
    <w:rsid w:val="00142BB2"/>
    <w:rsid w:val="0014360E"/>
    <w:rsid w:val="00143A18"/>
    <w:rsid w:val="00144AB5"/>
    <w:rsid w:val="00147E68"/>
    <w:rsid w:val="0015004C"/>
    <w:rsid w:val="0015051A"/>
    <w:rsid w:val="001506B3"/>
    <w:rsid w:val="00150908"/>
    <w:rsid w:val="0015152C"/>
    <w:rsid w:val="00151F1C"/>
    <w:rsid w:val="0015203B"/>
    <w:rsid w:val="0015259F"/>
    <w:rsid w:val="00152F17"/>
    <w:rsid w:val="00153512"/>
    <w:rsid w:val="00154516"/>
    <w:rsid w:val="00154665"/>
    <w:rsid w:val="001567AD"/>
    <w:rsid w:val="00160081"/>
    <w:rsid w:val="00160907"/>
    <w:rsid w:val="0016090C"/>
    <w:rsid w:val="00163958"/>
    <w:rsid w:val="00163C29"/>
    <w:rsid w:val="00165315"/>
    <w:rsid w:val="0016592A"/>
    <w:rsid w:val="00165EDA"/>
    <w:rsid w:val="001660D1"/>
    <w:rsid w:val="00167FC9"/>
    <w:rsid w:val="00170383"/>
    <w:rsid w:val="001719C1"/>
    <w:rsid w:val="0017222C"/>
    <w:rsid w:val="00173C43"/>
    <w:rsid w:val="001743C4"/>
    <w:rsid w:val="00174A35"/>
    <w:rsid w:val="00174C46"/>
    <w:rsid w:val="001753FE"/>
    <w:rsid w:val="001771B5"/>
    <w:rsid w:val="001772FB"/>
    <w:rsid w:val="0018111B"/>
    <w:rsid w:val="00183CB0"/>
    <w:rsid w:val="00185008"/>
    <w:rsid w:val="001852C6"/>
    <w:rsid w:val="00185D7F"/>
    <w:rsid w:val="00190069"/>
    <w:rsid w:val="001909A8"/>
    <w:rsid w:val="00191BF3"/>
    <w:rsid w:val="00192188"/>
    <w:rsid w:val="00194E82"/>
    <w:rsid w:val="001966B4"/>
    <w:rsid w:val="0019688D"/>
    <w:rsid w:val="0019776A"/>
    <w:rsid w:val="00197B66"/>
    <w:rsid w:val="001A163D"/>
    <w:rsid w:val="001A2090"/>
    <w:rsid w:val="001A3DAA"/>
    <w:rsid w:val="001A47E4"/>
    <w:rsid w:val="001A4BCF"/>
    <w:rsid w:val="001A5EA2"/>
    <w:rsid w:val="001A6D16"/>
    <w:rsid w:val="001A7EE7"/>
    <w:rsid w:val="001B1369"/>
    <w:rsid w:val="001B1456"/>
    <w:rsid w:val="001B1528"/>
    <w:rsid w:val="001B158D"/>
    <w:rsid w:val="001B2A13"/>
    <w:rsid w:val="001B3110"/>
    <w:rsid w:val="001B3EB5"/>
    <w:rsid w:val="001B438E"/>
    <w:rsid w:val="001B73D1"/>
    <w:rsid w:val="001C0B95"/>
    <w:rsid w:val="001C1FA9"/>
    <w:rsid w:val="001C371E"/>
    <w:rsid w:val="001C3C03"/>
    <w:rsid w:val="001C3E69"/>
    <w:rsid w:val="001C3EA4"/>
    <w:rsid w:val="001C409F"/>
    <w:rsid w:val="001C616E"/>
    <w:rsid w:val="001C676A"/>
    <w:rsid w:val="001D0302"/>
    <w:rsid w:val="001D0410"/>
    <w:rsid w:val="001D0BBF"/>
    <w:rsid w:val="001D1EC6"/>
    <w:rsid w:val="001D4710"/>
    <w:rsid w:val="001D49B3"/>
    <w:rsid w:val="001D56AE"/>
    <w:rsid w:val="001D5AC8"/>
    <w:rsid w:val="001D5E89"/>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368"/>
    <w:rsid w:val="002064AD"/>
    <w:rsid w:val="00207C66"/>
    <w:rsid w:val="00207E84"/>
    <w:rsid w:val="0021028E"/>
    <w:rsid w:val="00210698"/>
    <w:rsid w:val="00210DEB"/>
    <w:rsid w:val="0021130F"/>
    <w:rsid w:val="002130DB"/>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6AD"/>
    <w:rsid w:val="0023282D"/>
    <w:rsid w:val="00233096"/>
    <w:rsid w:val="00233934"/>
    <w:rsid w:val="00234260"/>
    <w:rsid w:val="002346F7"/>
    <w:rsid w:val="00235B7B"/>
    <w:rsid w:val="00235CC1"/>
    <w:rsid w:val="00236584"/>
    <w:rsid w:val="00236E2A"/>
    <w:rsid w:val="002372AA"/>
    <w:rsid w:val="00241606"/>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6C4"/>
    <w:rsid w:val="00256C02"/>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8C5"/>
    <w:rsid w:val="00276A9B"/>
    <w:rsid w:val="002778E7"/>
    <w:rsid w:val="00280F99"/>
    <w:rsid w:val="002814D8"/>
    <w:rsid w:val="002820F2"/>
    <w:rsid w:val="00286200"/>
    <w:rsid w:val="002918A4"/>
    <w:rsid w:val="00291D4D"/>
    <w:rsid w:val="0029237D"/>
    <w:rsid w:val="002958D5"/>
    <w:rsid w:val="00297960"/>
    <w:rsid w:val="002A0D8D"/>
    <w:rsid w:val="002A160F"/>
    <w:rsid w:val="002A2BB2"/>
    <w:rsid w:val="002A45C4"/>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475"/>
    <w:rsid w:val="002C16D3"/>
    <w:rsid w:val="002C2B8E"/>
    <w:rsid w:val="002C40FE"/>
    <w:rsid w:val="002C4433"/>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8F5"/>
    <w:rsid w:val="002E4E1F"/>
    <w:rsid w:val="002E6310"/>
    <w:rsid w:val="002F1379"/>
    <w:rsid w:val="002F3FAD"/>
    <w:rsid w:val="002F503D"/>
    <w:rsid w:val="002F6D51"/>
    <w:rsid w:val="002F7FE2"/>
    <w:rsid w:val="0030011E"/>
    <w:rsid w:val="00300593"/>
    <w:rsid w:val="00301F4C"/>
    <w:rsid w:val="003042F0"/>
    <w:rsid w:val="00304B3D"/>
    <w:rsid w:val="003050FE"/>
    <w:rsid w:val="00305798"/>
    <w:rsid w:val="00312FAC"/>
    <w:rsid w:val="00313967"/>
    <w:rsid w:val="003144C0"/>
    <w:rsid w:val="00315444"/>
    <w:rsid w:val="0031711C"/>
    <w:rsid w:val="003174C9"/>
    <w:rsid w:val="0032111D"/>
    <w:rsid w:val="00321871"/>
    <w:rsid w:val="00321CE1"/>
    <w:rsid w:val="0032247F"/>
    <w:rsid w:val="003225DD"/>
    <w:rsid w:val="003231B2"/>
    <w:rsid w:val="00323BBE"/>
    <w:rsid w:val="00325536"/>
    <w:rsid w:val="0032642A"/>
    <w:rsid w:val="003268A1"/>
    <w:rsid w:val="003269F7"/>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564B"/>
    <w:rsid w:val="00376493"/>
    <w:rsid w:val="003764AC"/>
    <w:rsid w:val="003779C0"/>
    <w:rsid w:val="0038068C"/>
    <w:rsid w:val="00381545"/>
    <w:rsid w:val="003835C7"/>
    <w:rsid w:val="00383C2D"/>
    <w:rsid w:val="0038762D"/>
    <w:rsid w:val="00387911"/>
    <w:rsid w:val="00387B93"/>
    <w:rsid w:val="00387CD9"/>
    <w:rsid w:val="00390861"/>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5895"/>
    <w:rsid w:val="003D6EA3"/>
    <w:rsid w:val="003D7839"/>
    <w:rsid w:val="003E0206"/>
    <w:rsid w:val="003E167F"/>
    <w:rsid w:val="003E1BE6"/>
    <w:rsid w:val="003E513F"/>
    <w:rsid w:val="003E64A1"/>
    <w:rsid w:val="003E68DE"/>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5615"/>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0ACC"/>
    <w:rsid w:val="00431846"/>
    <w:rsid w:val="00431FC9"/>
    <w:rsid w:val="00432962"/>
    <w:rsid w:val="00433A98"/>
    <w:rsid w:val="0043430E"/>
    <w:rsid w:val="00436F17"/>
    <w:rsid w:val="0043702E"/>
    <w:rsid w:val="004429AA"/>
    <w:rsid w:val="00442BAD"/>
    <w:rsid w:val="00443603"/>
    <w:rsid w:val="0044554C"/>
    <w:rsid w:val="00446967"/>
    <w:rsid w:val="00446D38"/>
    <w:rsid w:val="004471DF"/>
    <w:rsid w:val="004512DB"/>
    <w:rsid w:val="004531E4"/>
    <w:rsid w:val="00455E2E"/>
    <w:rsid w:val="004572C4"/>
    <w:rsid w:val="00460D83"/>
    <w:rsid w:val="00461815"/>
    <w:rsid w:val="00462BDA"/>
    <w:rsid w:val="00463A36"/>
    <w:rsid w:val="004719EB"/>
    <w:rsid w:val="00471A72"/>
    <w:rsid w:val="00473872"/>
    <w:rsid w:val="004743E4"/>
    <w:rsid w:val="0047474E"/>
    <w:rsid w:val="004757C6"/>
    <w:rsid w:val="00477051"/>
    <w:rsid w:val="00480202"/>
    <w:rsid w:val="004809FB"/>
    <w:rsid w:val="0048286F"/>
    <w:rsid w:val="00482F82"/>
    <w:rsid w:val="004852FA"/>
    <w:rsid w:val="00486A72"/>
    <w:rsid w:val="00486BFB"/>
    <w:rsid w:val="00490CFF"/>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0B5"/>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1F7"/>
    <w:rsid w:val="004F0931"/>
    <w:rsid w:val="004F0F4D"/>
    <w:rsid w:val="004F15C4"/>
    <w:rsid w:val="004F56F1"/>
    <w:rsid w:val="004F5EAC"/>
    <w:rsid w:val="004F78D1"/>
    <w:rsid w:val="00501D7F"/>
    <w:rsid w:val="00502A3A"/>
    <w:rsid w:val="005037BB"/>
    <w:rsid w:val="0050388E"/>
    <w:rsid w:val="005061A2"/>
    <w:rsid w:val="00506784"/>
    <w:rsid w:val="00507DA6"/>
    <w:rsid w:val="0051151E"/>
    <w:rsid w:val="00511C33"/>
    <w:rsid w:val="00512307"/>
    <w:rsid w:val="005126F8"/>
    <w:rsid w:val="00512DB2"/>
    <w:rsid w:val="00514431"/>
    <w:rsid w:val="005150B8"/>
    <w:rsid w:val="005150FC"/>
    <w:rsid w:val="00516122"/>
    <w:rsid w:val="0051638C"/>
    <w:rsid w:val="0051792D"/>
    <w:rsid w:val="00520364"/>
    <w:rsid w:val="005208BB"/>
    <w:rsid w:val="00521810"/>
    <w:rsid w:val="00521A7F"/>
    <w:rsid w:val="00523B51"/>
    <w:rsid w:val="00524A4D"/>
    <w:rsid w:val="00526440"/>
    <w:rsid w:val="00526FCD"/>
    <w:rsid w:val="00530599"/>
    <w:rsid w:val="0053095B"/>
    <w:rsid w:val="00533060"/>
    <w:rsid w:val="00533386"/>
    <w:rsid w:val="00533661"/>
    <w:rsid w:val="00533C18"/>
    <w:rsid w:val="0053649B"/>
    <w:rsid w:val="00537151"/>
    <w:rsid w:val="0053734E"/>
    <w:rsid w:val="0054043A"/>
    <w:rsid w:val="00541708"/>
    <w:rsid w:val="00542579"/>
    <w:rsid w:val="00545A96"/>
    <w:rsid w:val="00546D77"/>
    <w:rsid w:val="005508EC"/>
    <w:rsid w:val="00551571"/>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4C82"/>
    <w:rsid w:val="005753A2"/>
    <w:rsid w:val="00576199"/>
    <w:rsid w:val="00576722"/>
    <w:rsid w:val="00577EC9"/>
    <w:rsid w:val="00580E03"/>
    <w:rsid w:val="005811AF"/>
    <w:rsid w:val="00581C36"/>
    <w:rsid w:val="00581D3F"/>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0782"/>
    <w:rsid w:val="005A1C0B"/>
    <w:rsid w:val="005A33E7"/>
    <w:rsid w:val="005A3BF8"/>
    <w:rsid w:val="005A434B"/>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21E"/>
    <w:rsid w:val="00607E82"/>
    <w:rsid w:val="0061062F"/>
    <w:rsid w:val="00610D4C"/>
    <w:rsid w:val="00614708"/>
    <w:rsid w:val="00614DE2"/>
    <w:rsid w:val="006155F2"/>
    <w:rsid w:val="00615804"/>
    <w:rsid w:val="00615F9F"/>
    <w:rsid w:val="00617413"/>
    <w:rsid w:val="00620688"/>
    <w:rsid w:val="0062079A"/>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42E4"/>
    <w:rsid w:val="00646410"/>
    <w:rsid w:val="00647028"/>
    <w:rsid w:val="0064770E"/>
    <w:rsid w:val="00647A3F"/>
    <w:rsid w:val="00650D18"/>
    <w:rsid w:val="006528C2"/>
    <w:rsid w:val="0065374E"/>
    <w:rsid w:val="00653A6B"/>
    <w:rsid w:val="00654171"/>
    <w:rsid w:val="00654E07"/>
    <w:rsid w:val="00654E6E"/>
    <w:rsid w:val="00656A82"/>
    <w:rsid w:val="0065723E"/>
    <w:rsid w:val="00657A94"/>
    <w:rsid w:val="00660CD2"/>
    <w:rsid w:val="00661EE4"/>
    <w:rsid w:val="006622D9"/>
    <w:rsid w:val="00662314"/>
    <w:rsid w:val="006630CE"/>
    <w:rsid w:val="0066334A"/>
    <w:rsid w:val="00663ECE"/>
    <w:rsid w:val="006647BF"/>
    <w:rsid w:val="006664D9"/>
    <w:rsid w:val="0066762F"/>
    <w:rsid w:val="006703CE"/>
    <w:rsid w:val="006719BF"/>
    <w:rsid w:val="00671C39"/>
    <w:rsid w:val="00671DDC"/>
    <w:rsid w:val="0067283C"/>
    <w:rsid w:val="0067348B"/>
    <w:rsid w:val="0067370F"/>
    <w:rsid w:val="00676D70"/>
    <w:rsid w:val="00677A16"/>
    <w:rsid w:val="00680259"/>
    <w:rsid w:val="00681FD4"/>
    <w:rsid w:val="00682D66"/>
    <w:rsid w:val="00683235"/>
    <w:rsid w:val="006833C1"/>
    <w:rsid w:val="006848A5"/>
    <w:rsid w:val="00690781"/>
    <w:rsid w:val="00690A22"/>
    <w:rsid w:val="0069155C"/>
    <w:rsid w:val="006926C8"/>
    <w:rsid w:val="00694075"/>
    <w:rsid w:val="00694EE3"/>
    <w:rsid w:val="006975DE"/>
    <w:rsid w:val="00697904"/>
    <w:rsid w:val="006A0343"/>
    <w:rsid w:val="006A20D8"/>
    <w:rsid w:val="006A2B8B"/>
    <w:rsid w:val="006A355B"/>
    <w:rsid w:val="006A3847"/>
    <w:rsid w:val="006A4027"/>
    <w:rsid w:val="006A4922"/>
    <w:rsid w:val="006A65D0"/>
    <w:rsid w:val="006A67C8"/>
    <w:rsid w:val="006A6D6C"/>
    <w:rsid w:val="006A7FD5"/>
    <w:rsid w:val="006B0542"/>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A5C"/>
    <w:rsid w:val="006E3CCE"/>
    <w:rsid w:val="006E445F"/>
    <w:rsid w:val="006E6879"/>
    <w:rsid w:val="006F1EB1"/>
    <w:rsid w:val="006F2202"/>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F34"/>
    <w:rsid w:val="007246A5"/>
    <w:rsid w:val="007246C8"/>
    <w:rsid w:val="00726D1D"/>
    <w:rsid w:val="00730E87"/>
    <w:rsid w:val="00731934"/>
    <w:rsid w:val="0073197B"/>
    <w:rsid w:val="0073573F"/>
    <w:rsid w:val="00735D7A"/>
    <w:rsid w:val="007375AA"/>
    <w:rsid w:val="007406BC"/>
    <w:rsid w:val="00740E56"/>
    <w:rsid w:val="007411C2"/>
    <w:rsid w:val="00741F93"/>
    <w:rsid w:val="0074219D"/>
    <w:rsid w:val="00742B2C"/>
    <w:rsid w:val="00743548"/>
    <w:rsid w:val="00743602"/>
    <w:rsid w:val="00743A8F"/>
    <w:rsid w:val="0074534D"/>
    <w:rsid w:val="0074587A"/>
    <w:rsid w:val="00747264"/>
    <w:rsid w:val="00747CDD"/>
    <w:rsid w:val="00747DBF"/>
    <w:rsid w:val="007509BD"/>
    <w:rsid w:val="007537AD"/>
    <w:rsid w:val="00753976"/>
    <w:rsid w:val="00755A99"/>
    <w:rsid w:val="007567A8"/>
    <w:rsid w:val="0075702C"/>
    <w:rsid w:val="007574A9"/>
    <w:rsid w:val="00757832"/>
    <w:rsid w:val="00757D62"/>
    <w:rsid w:val="00757DE4"/>
    <w:rsid w:val="0076037E"/>
    <w:rsid w:val="0076131A"/>
    <w:rsid w:val="00761C9B"/>
    <w:rsid w:val="00762831"/>
    <w:rsid w:val="0076288D"/>
    <w:rsid w:val="00762979"/>
    <w:rsid w:val="00762EB0"/>
    <w:rsid w:val="00764D40"/>
    <w:rsid w:val="00764E00"/>
    <w:rsid w:val="00764F51"/>
    <w:rsid w:val="00765426"/>
    <w:rsid w:val="007657EC"/>
    <w:rsid w:val="007673AF"/>
    <w:rsid w:val="007676DD"/>
    <w:rsid w:val="00770179"/>
    <w:rsid w:val="00771170"/>
    <w:rsid w:val="007721C3"/>
    <w:rsid w:val="00774CCB"/>
    <w:rsid w:val="00774E01"/>
    <w:rsid w:val="007752D7"/>
    <w:rsid w:val="00775CBB"/>
    <w:rsid w:val="00776BFF"/>
    <w:rsid w:val="00783B93"/>
    <w:rsid w:val="00784E33"/>
    <w:rsid w:val="0078518E"/>
    <w:rsid w:val="007860B2"/>
    <w:rsid w:val="007863DD"/>
    <w:rsid w:val="0078751F"/>
    <w:rsid w:val="00790C76"/>
    <w:rsid w:val="00790CCA"/>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31E6"/>
    <w:rsid w:val="007B417D"/>
    <w:rsid w:val="007B703F"/>
    <w:rsid w:val="007B777D"/>
    <w:rsid w:val="007C0355"/>
    <w:rsid w:val="007C270A"/>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E7286"/>
    <w:rsid w:val="007F18AF"/>
    <w:rsid w:val="007F329D"/>
    <w:rsid w:val="007F40FD"/>
    <w:rsid w:val="007F419C"/>
    <w:rsid w:val="007F4243"/>
    <w:rsid w:val="007F510D"/>
    <w:rsid w:val="007F5F56"/>
    <w:rsid w:val="007F64D7"/>
    <w:rsid w:val="00801280"/>
    <w:rsid w:val="00802397"/>
    <w:rsid w:val="00803146"/>
    <w:rsid w:val="0081035D"/>
    <w:rsid w:val="00811508"/>
    <w:rsid w:val="008126CA"/>
    <w:rsid w:val="00812860"/>
    <w:rsid w:val="00813577"/>
    <w:rsid w:val="00813892"/>
    <w:rsid w:val="00814011"/>
    <w:rsid w:val="0081599A"/>
    <w:rsid w:val="0081651C"/>
    <w:rsid w:val="00816CEE"/>
    <w:rsid w:val="00820107"/>
    <w:rsid w:val="00820503"/>
    <w:rsid w:val="008206AA"/>
    <w:rsid w:val="00822544"/>
    <w:rsid w:val="00824D06"/>
    <w:rsid w:val="00825707"/>
    <w:rsid w:val="00826415"/>
    <w:rsid w:val="00826C92"/>
    <w:rsid w:val="00827003"/>
    <w:rsid w:val="008279E8"/>
    <w:rsid w:val="00827AAE"/>
    <w:rsid w:val="0083280D"/>
    <w:rsid w:val="00832EF8"/>
    <w:rsid w:val="0083323B"/>
    <w:rsid w:val="00833B2D"/>
    <w:rsid w:val="008359C2"/>
    <w:rsid w:val="0083627E"/>
    <w:rsid w:val="00836B29"/>
    <w:rsid w:val="0083757D"/>
    <w:rsid w:val="0083788B"/>
    <w:rsid w:val="00837950"/>
    <w:rsid w:val="00840660"/>
    <w:rsid w:val="00840BE9"/>
    <w:rsid w:val="008414D4"/>
    <w:rsid w:val="00841BA2"/>
    <w:rsid w:val="00841C68"/>
    <w:rsid w:val="00844B3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0A79"/>
    <w:rsid w:val="008917FE"/>
    <w:rsid w:val="00893F74"/>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DC7"/>
    <w:rsid w:val="008B6DDD"/>
    <w:rsid w:val="008B7248"/>
    <w:rsid w:val="008C0E7A"/>
    <w:rsid w:val="008C37C5"/>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F0FA5"/>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0FE"/>
    <w:rsid w:val="0091330E"/>
    <w:rsid w:val="00914BBA"/>
    <w:rsid w:val="00915A9F"/>
    <w:rsid w:val="009208A9"/>
    <w:rsid w:val="00920D85"/>
    <w:rsid w:val="0092182F"/>
    <w:rsid w:val="00921C4E"/>
    <w:rsid w:val="009228F9"/>
    <w:rsid w:val="00923251"/>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133"/>
    <w:rsid w:val="00943400"/>
    <w:rsid w:val="00943E24"/>
    <w:rsid w:val="00944376"/>
    <w:rsid w:val="00947E1F"/>
    <w:rsid w:val="0095067C"/>
    <w:rsid w:val="00950C60"/>
    <w:rsid w:val="00950F90"/>
    <w:rsid w:val="00951867"/>
    <w:rsid w:val="00954387"/>
    <w:rsid w:val="00955A06"/>
    <w:rsid w:val="00955E90"/>
    <w:rsid w:val="0095657C"/>
    <w:rsid w:val="00956C93"/>
    <w:rsid w:val="00957F10"/>
    <w:rsid w:val="00961CB5"/>
    <w:rsid w:val="00963996"/>
    <w:rsid w:val="00963CEC"/>
    <w:rsid w:val="00964E7B"/>
    <w:rsid w:val="0096580F"/>
    <w:rsid w:val="00972ABA"/>
    <w:rsid w:val="009772DC"/>
    <w:rsid w:val="0097735C"/>
    <w:rsid w:val="00977D30"/>
    <w:rsid w:val="009843F3"/>
    <w:rsid w:val="00984EE4"/>
    <w:rsid w:val="00985355"/>
    <w:rsid w:val="00985EC0"/>
    <w:rsid w:val="00987780"/>
    <w:rsid w:val="00990134"/>
    <w:rsid w:val="009907D3"/>
    <w:rsid w:val="00990D58"/>
    <w:rsid w:val="00991A9E"/>
    <w:rsid w:val="0099276B"/>
    <w:rsid w:val="009939E0"/>
    <w:rsid w:val="00994D4C"/>
    <w:rsid w:val="00995687"/>
    <w:rsid w:val="00996062"/>
    <w:rsid w:val="00997B85"/>
    <w:rsid w:val="009A0F49"/>
    <w:rsid w:val="009A3CD0"/>
    <w:rsid w:val="009A4B51"/>
    <w:rsid w:val="009A4BA7"/>
    <w:rsid w:val="009A6B02"/>
    <w:rsid w:val="009A7717"/>
    <w:rsid w:val="009A7E09"/>
    <w:rsid w:val="009A7EFF"/>
    <w:rsid w:val="009B29DE"/>
    <w:rsid w:val="009B2B44"/>
    <w:rsid w:val="009B3B32"/>
    <w:rsid w:val="009B5106"/>
    <w:rsid w:val="009B57F5"/>
    <w:rsid w:val="009B600B"/>
    <w:rsid w:val="009B6D20"/>
    <w:rsid w:val="009B7238"/>
    <w:rsid w:val="009B77A9"/>
    <w:rsid w:val="009C075B"/>
    <w:rsid w:val="009C08D8"/>
    <w:rsid w:val="009C0FEE"/>
    <w:rsid w:val="009C30E1"/>
    <w:rsid w:val="009C3A86"/>
    <w:rsid w:val="009C3F5F"/>
    <w:rsid w:val="009C6147"/>
    <w:rsid w:val="009C65DB"/>
    <w:rsid w:val="009C6C72"/>
    <w:rsid w:val="009D04ED"/>
    <w:rsid w:val="009D0D84"/>
    <w:rsid w:val="009D1C7F"/>
    <w:rsid w:val="009D4E04"/>
    <w:rsid w:val="009D5B8F"/>
    <w:rsid w:val="009E05A9"/>
    <w:rsid w:val="009E0E5D"/>
    <w:rsid w:val="009E1CDA"/>
    <w:rsid w:val="009E23BF"/>
    <w:rsid w:val="009E312E"/>
    <w:rsid w:val="009E35E2"/>
    <w:rsid w:val="009E4698"/>
    <w:rsid w:val="009E494B"/>
    <w:rsid w:val="009E5BC3"/>
    <w:rsid w:val="009E6101"/>
    <w:rsid w:val="009E7ED2"/>
    <w:rsid w:val="009F0699"/>
    <w:rsid w:val="009F0C6E"/>
    <w:rsid w:val="009F36A9"/>
    <w:rsid w:val="009F407C"/>
    <w:rsid w:val="009F5D60"/>
    <w:rsid w:val="009F64DD"/>
    <w:rsid w:val="009F6669"/>
    <w:rsid w:val="009F7551"/>
    <w:rsid w:val="00A066FE"/>
    <w:rsid w:val="00A1077C"/>
    <w:rsid w:val="00A1097A"/>
    <w:rsid w:val="00A10FD7"/>
    <w:rsid w:val="00A117B1"/>
    <w:rsid w:val="00A11D56"/>
    <w:rsid w:val="00A1307C"/>
    <w:rsid w:val="00A207C9"/>
    <w:rsid w:val="00A2293E"/>
    <w:rsid w:val="00A23010"/>
    <w:rsid w:val="00A234FD"/>
    <w:rsid w:val="00A25637"/>
    <w:rsid w:val="00A25B95"/>
    <w:rsid w:val="00A25CBF"/>
    <w:rsid w:val="00A32EAA"/>
    <w:rsid w:val="00A33253"/>
    <w:rsid w:val="00A34E6D"/>
    <w:rsid w:val="00A35287"/>
    <w:rsid w:val="00A35A8A"/>
    <w:rsid w:val="00A364B4"/>
    <w:rsid w:val="00A37F30"/>
    <w:rsid w:val="00A40B76"/>
    <w:rsid w:val="00A412B6"/>
    <w:rsid w:val="00A4435C"/>
    <w:rsid w:val="00A4562D"/>
    <w:rsid w:val="00A50496"/>
    <w:rsid w:val="00A50A0F"/>
    <w:rsid w:val="00A51CA9"/>
    <w:rsid w:val="00A5205B"/>
    <w:rsid w:val="00A52AD9"/>
    <w:rsid w:val="00A5404F"/>
    <w:rsid w:val="00A54B31"/>
    <w:rsid w:val="00A5586F"/>
    <w:rsid w:val="00A5727A"/>
    <w:rsid w:val="00A57331"/>
    <w:rsid w:val="00A63879"/>
    <w:rsid w:val="00A65090"/>
    <w:rsid w:val="00A669D3"/>
    <w:rsid w:val="00A67838"/>
    <w:rsid w:val="00A67AA6"/>
    <w:rsid w:val="00A67EBD"/>
    <w:rsid w:val="00A73C0C"/>
    <w:rsid w:val="00A7416B"/>
    <w:rsid w:val="00A74714"/>
    <w:rsid w:val="00A74E93"/>
    <w:rsid w:val="00A76AE4"/>
    <w:rsid w:val="00A77EC8"/>
    <w:rsid w:val="00A806CB"/>
    <w:rsid w:val="00A82647"/>
    <w:rsid w:val="00A83332"/>
    <w:rsid w:val="00A8389E"/>
    <w:rsid w:val="00A83AA2"/>
    <w:rsid w:val="00A8560E"/>
    <w:rsid w:val="00A87A2D"/>
    <w:rsid w:val="00A87A5A"/>
    <w:rsid w:val="00A87C7A"/>
    <w:rsid w:val="00A91781"/>
    <w:rsid w:val="00A92533"/>
    <w:rsid w:val="00A95A86"/>
    <w:rsid w:val="00A96304"/>
    <w:rsid w:val="00A964A0"/>
    <w:rsid w:val="00AA1F44"/>
    <w:rsid w:val="00AA3968"/>
    <w:rsid w:val="00AA4113"/>
    <w:rsid w:val="00AA4DA4"/>
    <w:rsid w:val="00AA53F5"/>
    <w:rsid w:val="00AA62A5"/>
    <w:rsid w:val="00AA66BF"/>
    <w:rsid w:val="00AA6708"/>
    <w:rsid w:val="00AB03B7"/>
    <w:rsid w:val="00AB0BB3"/>
    <w:rsid w:val="00AB338A"/>
    <w:rsid w:val="00AB3518"/>
    <w:rsid w:val="00AB389E"/>
    <w:rsid w:val="00AB3D21"/>
    <w:rsid w:val="00AB3ED6"/>
    <w:rsid w:val="00AB4752"/>
    <w:rsid w:val="00AB486A"/>
    <w:rsid w:val="00AB549C"/>
    <w:rsid w:val="00AB733F"/>
    <w:rsid w:val="00AC0A20"/>
    <w:rsid w:val="00AC0B67"/>
    <w:rsid w:val="00AC1089"/>
    <w:rsid w:val="00AC1FC3"/>
    <w:rsid w:val="00AC38B9"/>
    <w:rsid w:val="00AC483F"/>
    <w:rsid w:val="00AD02A4"/>
    <w:rsid w:val="00AD0744"/>
    <w:rsid w:val="00AD093C"/>
    <w:rsid w:val="00AD1367"/>
    <w:rsid w:val="00AD1A98"/>
    <w:rsid w:val="00AD2A12"/>
    <w:rsid w:val="00AD382E"/>
    <w:rsid w:val="00AD3C6D"/>
    <w:rsid w:val="00AD4752"/>
    <w:rsid w:val="00AD69DD"/>
    <w:rsid w:val="00AD6A5B"/>
    <w:rsid w:val="00AD7A92"/>
    <w:rsid w:val="00AD7ACB"/>
    <w:rsid w:val="00AD7FB4"/>
    <w:rsid w:val="00AE1006"/>
    <w:rsid w:val="00AE3F75"/>
    <w:rsid w:val="00AE3F8B"/>
    <w:rsid w:val="00AE4197"/>
    <w:rsid w:val="00AE4652"/>
    <w:rsid w:val="00AE5685"/>
    <w:rsid w:val="00AE7274"/>
    <w:rsid w:val="00AE7979"/>
    <w:rsid w:val="00AE7CEB"/>
    <w:rsid w:val="00AF25C7"/>
    <w:rsid w:val="00AF3800"/>
    <w:rsid w:val="00AF6414"/>
    <w:rsid w:val="00AF678B"/>
    <w:rsid w:val="00B0131D"/>
    <w:rsid w:val="00B013B4"/>
    <w:rsid w:val="00B0254F"/>
    <w:rsid w:val="00B04602"/>
    <w:rsid w:val="00B0679F"/>
    <w:rsid w:val="00B06EA4"/>
    <w:rsid w:val="00B07560"/>
    <w:rsid w:val="00B1063F"/>
    <w:rsid w:val="00B10C54"/>
    <w:rsid w:val="00B13BC3"/>
    <w:rsid w:val="00B1468D"/>
    <w:rsid w:val="00B15C44"/>
    <w:rsid w:val="00B15D28"/>
    <w:rsid w:val="00B21EB9"/>
    <w:rsid w:val="00B22747"/>
    <w:rsid w:val="00B22F5A"/>
    <w:rsid w:val="00B233A5"/>
    <w:rsid w:val="00B233FD"/>
    <w:rsid w:val="00B23445"/>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8DB"/>
    <w:rsid w:val="00B562BD"/>
    <w:rsid w:val="00B575C7"/>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17F7"/>
    <w:rsid w:val="00B72693"/>
    <w:rsid w:val="00B727E8"/>
    <w:rsid w:val="00B73F61"/>
    <w:rsid w:val="00B74BD3"/>
    <w:rsid w:val="00B74EDC"/>
    <w:rsid w:val="00B755BF"/>
    <w:rsid w:val="00B76C24"/>
    <w:rsid w:val="00B80F68"/>
    <w:rsid w:val="00B81C2A"/>
    <w:rsid w:val="00B8230C"/>
    <w:rsid w:val="00B84F0C"/>
    <w:rsid w:val="00B86353"/>
    <w:rsid w:val="00B9013C"/>
    <w:rsid w:val="00B90B32"/>
    <w:rsid w:val="00B91233"/>
    <w:rsid w:val="00B9164E"/>
    <w:rsid w:val="00B91FC1"/>
    <w:rsid w:val="00B924D7"/>
    <w:rsid w:val="00B9283B"/>
    <w:rsid w:val="00B933C5"/>
    <w:rsid w:val="00B9349C"/>
    <w:rsid w:val="00B936E7"/>
    <w:rsid w:val="00B938C5"/>
    <w:rsid w:val="00B942A2"/>
    <w:rsid w:val="00B94730"/>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1EC"/>
    <w:rsid w:val="00BB37B0"/>
    <w:rsid w:val="00BB5276"/>
    <w:rsid w:val="00BB5BA6"/>
    <w:rsid w:val="00BB6256"/>
    <w:rsid w:val="00BC3BC4"/>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3E0F"/>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351"/>
    <w:rsid w:val="00C0287C"/>
    <w:rsid w:val="00C02FC3"/>
    <w:rsid w:val="00C040FF"/>
    <w:rsid w:val="00C052A4"/>
    <w:rsid w:val="00C06976"/>
    <w:rsid w:val="00C074C1"/>
    <w:rsid w:val="00C105A5"/>
    <w:rsid w:val="00C10851"/>
    <w:rsid w:val="00C12FFA"/>
    <w:rsid w:val="00C13112"/>
    <w:rsid w:val="00C15A43"/>
    <w:rsid w:val="00C16D0F"/>
    <w:rsid w:val="00C17877"/>
    <w:rsid w:val="00C17BD5"/>
    <w:rsid w:val="00C17F52"/>
    <w:rsid w:val="00C204F9"/>
    <w:rsid w:val="00C220C7"/>
    <w:rsid w:val="00C22D64"/>
    <w:rsid w:val="00C23BBF"/>
    <w:rsid w:val="00C24B52"/>
    <w:rsid w:val="00C25520"/>
    <w:rsid w:val="00C261F4"/>
    <w:rsid w:val="00C273BF"/>
    <w:rsid w:val="00C2790C"/>
    <w:rsid w:val="00C31CB9"/>
    <w:rsid w:val="00C31DCE"/>
    <w:rsid w:val="00C32334"/>
    <w:rsid w:val="00C326D7"/>
    <w:rsid w:val="00C32CE2"/>
    <w:rsid w:val="00C3333A"/>
    <w:rsid w:val="00C35D35"/>
    <w:rsid w:val="00C360F3"/>
    <w:rsid w:val="00C36F8A"/>
    <w:rsid w:val="00C415EC"/>
    <w:rsid w:val="00C418A7"/>
    <w:rsid w:val="00C42363"/>
    <w:rsid w:val="00C44519"/>
    <w:rsid w:val="00C45052"/>
    <w:rsid w:val="00C45D64"/>
    <w:rsid w:val="00C463A3"/>
    <w:rsid w:val="00C507FB"/>
    <w:rsid w:val="00C5089F"/>
    <w:rsid w:val="00C5114A"/>
    <w:rsid w:val="00C51D1A"/>
    <w:rsid w:val="00C53ECF"/>
    <w:rsid w:val="00C54520"/>
    <w:rsid w:val="00C550C5"/>
    <w:rsid w:val="00C551FD"/>
    <w:rsid w:val="00C60D80"/>
    <w:rsid w:val="00C613D0"/>
    <w:rsid w:val="00C616F8"/>
    <w:rsid w:val="00C61905"/>
    <w:rsid w:val="00C61D59"/>
    <w:rsid w:val="00C624ED"/>
    <w:rsid w:val="00C632E8"/>
    <w:rsid w:val="00C63A0A"/>
    <w:rsid w:val="00C659A5"/>
    <w:rsid w:val="00C65FAC"/>
    <w:rsid w:val="00C67696"/>
    <w:rsid w:val="00C67767"/>
    <w:rsid w:val="00C67930"/>
    <w:rsid w:val="00C70292"/>
    <w:rsid w:val="00C71277"/>
    <w:rsid w:val="00C71703"/>
    <w:rsid w:val="00C7180B"/>
    <w:rsid w:val="00C72207"/>
    <w:rsid w:val="00C727CE"/>
    <w:rsid w:val="00C74285"/>
    <w:rsid w:val="00C76BCC"/>
    <w:rsid w:val="00C770D3"/>
    <w:rsid w:val="00C775B0"/>
    <w:rsid w:val="00C77783"/>
    <w:rsid w:val="00C777B4"/>
    <w:rsid w:val="00C80506"/>
    <w:rsid w:val="00C81C0E"/>
    <w:rsid w:val="00C8269C"/>
    <w:rsid w:val="00C8640B"/>
    <w:rsid w:val="00C86715"/>
    <w:rsid w:val="00C86BE7"/>
    <w:rsid w:val="00C90912"/>
    <w:rsid w:val="00C90F33"/>
    <w:rsid w:val="00C93734"/>
    <w:rsid w:val="00C9413B"/>
    <w:rsid w:val="00C94B98"/>
    <w:rsid w:val="00C97324"/>
    <w:rsid w:val="00CA1776"/>
    <w:rsid w:val="00CA275E"/>
    <w:rsid w:val="00CA4DE9"/>
    <w:rsid w:val="00CA4E25"/>
    <w:rsid w:val="00CA59A3"/>
    <w:rsid w:val="00CA605D"/>
    <w:rsid w:val="00CA7441"/>
    <w:rsid w:val="00CA76B6"/>
    <w:rsid w:val="00CA7C10"/>
    <w:rsid w:val="00CB065B"/>
    <w:rsid w:val="00CB0721"/>
    <w:rsid w:val="00CB1AF4"/>
    <w:rsid w:val="00CB38D7"/>
    <w:rsid w:val="00CB51F1"/>
    <w:rsid w:val="00CB62A7"/>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42EE"/>
    <w:rsid w:val="00D145D0"/>
    <w:rsid w:val="00D1631B"/>
    <w:rsid w:val="00D16B4B"/>
    <w:rsid w:val="00D17AAD"/>
    <w:rsid w:val="00D224BD"/>
    <w:rsid w:val="00D228A4"/>
    <w:rsid w:val="00D22DDF"/>
    <w:rsid w:val="00D2352F"/>
    <w:rsid w:val="00D25A92"/>
    <w:rsid w:val="00D2723C"/>
    <w:rsid w:val="00D27715"/>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038"/>
    <w:rsid w:val="00D7652E"/>
    <w:rsid w:val="00D76DE1"/>
    <w:rsid w:val="00D77835"/>
    <w:rsid w:val="00D80B9B"/>
    <w:rsid w:val="00D8192A"/>
    <w:rsid w:val="00D82B75"/>
    <w:rsid w:val="00D83C07"/>
    <w:rsid w:val="00D87616"/>
    <w:rsid w:val="00D91FDB"/>
    <w:rsid w:val="00D9215B"/>
    <w:rsid w:val="00D94BB8"/>
    <w:rsid w:val="00D95AFC"/>
    <w:rsid w:val="00D964D0"/>
    <w:rsid w:val="00D97716"/>
    <w:rsid w:val="00D97732"/>
    <w:rsid w:val="00DA02F3"/>
    <w:rsid w:val="00DA1416"/>
    <w:rsid w:val="00DA1D94"/>
    <w:rsid w:val="00DA3353"/>
    <w:rsid w:val="00DA51A9"/>
    <w:rsid w:val="00DA6FE1"/>
    <w:rsid w:val="00DB0E02"/>
    <w:rsid w:val="00DB425E"/>
    <w:rsid w:val="00DB54D0"/>
    <w:rsid w:val="00DB7C37"/>
    <w:rsid w:val="00DB7E6B"/>
    <w:rsid w:val="00DC27F4"/>
    <w:rsid w:val="00DC2981"/>
    <w:rsid w:val="00DC3266"/>
    <w:rsid w:val="00DC4976"/>
    <w:rsid w:val="00DC5075"/>
    <w:rsid w:val="00DC6C8F"/>
    <w:rsid w:val="00DC70C0"/>
    <w:rsid w:val="00DD095A"/>
    <w:rsid w:val="00DD2863"/>
    <w:rsid w:val="00DD2E38"/>
    <w:rsid w:val="00DD58CC"/>
    <w:rsid w:val="00DD766C"/>
    <w:rsid w:val="00DD7929"/>
    <w:rsid w:val="00DE1725"/>
    <w:rsid w:val="00DE17FC"/>
    <w:rsid w:val="00DE1BF4"/>
    <w:rsid w:val="00DE2678"/>
    <w:rsid w:val="00DE47E2"/>
    <w:rsid w:val="00DE5114"/>
    <w:rsid w:val="00DE5588"/>
    <w:rsid w:val="00DE5F3A"/>
    <w:rsid w:val="00DE7B63"/>
    <w:rsid w:val="00DF0D2C"/>
    <w:rsid w:val="00DF0D6A"/>
    <w:rsid w:val="00DF13DC"/>
    <w:rsid w:val="00DF181B"/>
    <w:rsid w:val="00DF29F3"/>
    <w:rsid w:val="00DF47F1"/>
    <w:rsid w:val="00DF4FE7"/>
    <w:rsid w:val="00DF55A3"/>
    <w:rsid w:val="00DF5629"/>
    <w:rsid w:val="00DF619C"/>
    <w:rsid w:val="00DF6440"/>
    <w:rsid w:val="00DF6A60"/>
    <w:rsid w:val="00E07B03"/>
    <w:rsid w:val="00E1024A"/>
    <w:rsid w:val="00E11296"/>
    <w:rsid w:val="00E12CE1"/>
    <w:rsid w:val="00E143EA"/>
    <w:rsid w:val="00E14A00"/>
    <w:rsid w:val="00E14A32"/>
    <w:rsid w:val="00E15595"/>
    <w:rsid w:val="00E16B31"/>
    <w:rsid w:val="00E171AD"/>
    <w:rsid w:val="00E17D23"/>
    <w:rsid w:val="00E207EB"/>
    <w:rsid w:val="00E2131F"/>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1515"/>
    <w:rsid w:val="00E62CE6"/>
    <w:rsid w:val="00E63E56"/>
    <w:rsid w:val="00E659DE"/>
    <w:rsid w:val="00E65EFD"/>
    <w:rsid w:val="00E66181"/>
    <w:rsid w:val="00E66B56"/>
    <w:rsid w:val="00E7234E"/>
    <w:rsid w:val="00E74110"/>
    <w:rsid w:val="00E74450"/>
    <w:rsid w:val="00E76457"/>
    <w:rsid w:val="00E80FD5"/>
    <w:rsid w:val="00E8182D"/>
    <w:rsid w:val="00E81FEF"/>
    <w:rsid w:val="00E851E8"/>
    <w:rsid w:val="00E85D4A"/>
    <w:rsid w:val="00E86537"/>
    <w:rsid w:val="00E86A1E"/>
    <w:rsid w:val="00E86E72"/>
    <w:rsid w:val="00E878C8"/>
    <w:rsid w:val="00E9043E"/>
    <w:rsid w:val="00E90616"/>
    <w:rsid w:val="00E944F5"/>
    <w:rsid w:val="00E94E13"/>
    <w:rsid w:val="00E95013"/>
    <w:rsid w:val="00E95C54"/>
    <w:rsid w:val="00E96843"/>
    <w:rsid w:val="00E97707"/>
    <w:rsid w:val="00EA13CD"/>
    <w:rsid w:val="00EA38AE"/>
    <w:rsid w:val="00EA7211"/>
    <w:rsid w:val="00EB275D"/>
    <w:rsid w:val="00EB4D67"/>
    <w:rsid w:val="00EB5392"/>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D5F32"/>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772B"/>
    <w:rsid w:val="00F07EF9"/>
    <w:rsid w:val="00F11B9C"/>
    <w:rsid w:val="00F12B94"/>
    <w:rsid w:val="00F14689"/>
    <w:rsid w:val="00F14905"/>
    <w:rsid w:val="00F15054"/>
    <w:rsid w:val="00F15C7D"/>
    <w:rsid w:val="00F17084"/>
    <w:rsid w:val="00F2012D"/>
    <w:rsid w:val="00F21024"/>
    <w:rsid w:val="00F24943"/>
    <w:rsid w:val="00F24AAA"/>
    <w:rsid w:val="00F24C54"/>
    <w:rsid w:val="00F257FF"/>
    <w:rsid w:val="00F26303"/>
    <w:rsid w:val="00F2665A"/>
    <w:rsid w:val="00F27780"/>
    <w:rsid w:val="00F27D77"/>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A49"/>
    <w:rsid w:val="00F759A1"/>
    <w:rsid w:val="00F75ADB"/>
    <w:rsid w:val="00F764EE"/>
    <w:rsid w:val="00F76FC2"/>
    <w:rsid w:val="00F77061"/>
    <w:rsid w:val="00F80A4A"/>
    <w:rsid w:val="00F80ED4"/>
    <w:rsid w:val="00F8140E"/>
    <w:rsid w:val="00F81F1B"/>
    <w:rsid w:val="00F8287A"/>
    <w:rsid w:val="00F835E7"/>
    <w:rsid w:val="00F91877"/>
    <w:rsid w:val="00F91A0E"/>
    <w:rsid w:val="00F92AE6"/>
    <w:rsid w:val="00F93C49"/>
    <w:rsid w:val="00F94062"/>
    <w:rsid w:val="00F945D2"/>
    <w:rsid w:val="00F94CD5"/>
    <w:rsid w:val="00F965FD"/>
    <w:rsid w:val="00F97120"/>
    <w:rsid w:val="00FA0141"/>
    <w:rsid w:val="00FA1988"/>
    <w:rsid w:val="00FA25F6"/>
    <w:rsid w:val="00FA27DE"/>
    <w:rsid w:val="00FA367D"/>
    <w:rsid w:val="00FA43BC"/>
    <w:rsid w:val="00FA4796"/>
    <w:rsid w:val="00FA54D8"/>
    <w:rsid w:val="00FA682B"/>
    <w:rsid w:val="00FA6A39"/>
    <w:rsid w:val="00FA6FF9"/>
    <w:rsid w:val="00FA7AAC"/>
    <w:rsid w:val="00FB10FC"/>
    <w:rsid w:val="00FB28BE"/>
    <w:rsid w:val="00FB2CE7"/>
    <w:rsid w:val="00FB3057"/>
    <w:rsid w:val="00FB39CC"/>
    <w:rsid w:val="00FB3CD3"/>
    <w:rsid w:val="00FB3EFB"/>
    <w:rsid w:val="00FB4FCF"/>
    <w:rsid w:val="00FB5EC4"/>
    <w:rsid w:val="00FB60AE"/>
    <w:rsid w:val="00FB62BD"/>
    <w:rsid w:val="00FB6349"/>
    <w:rsid w:val="00FB7234"/>
    <w:rsid w:val="00FB7A45"/>
    <w:rsid w:val="00FC2116"/>
    <w:rsid w:val="00FC3A79"/>
    <w:rsid w:val="00FC3C71"/>
    <w:rsid w:val="00FC3EDB"/>
    <w:rsid w:val="00FC490E"/>
    <w:rsid w:val="00FC4A15"/>
    <w:rsid w:val="00FC5891"/>
    <w:rsid w:val="00FC5E48"/>
    <w:rsid w:val="00FD0C3F"/>
    <w:rsid w:val="00FD0D11"/>
    <w:rsid w:val="00FD1E6A"/>
    <w:rsid w:val="00FD2475"/>
    <w:rsid w:val="00FD3D05"/>
    <w:rsid w:val="00FD74CD"/>
    <w:rsid w:val="00FD7780"/>
    <w:rsid w:val="00FE12B3"/>
    <w:rsid w:val="00FE1E1C"/>
    <w:rsid w:val="00FE2628"/>
    <w:rsid w:val="00FE2C54"/>
    <w:rsid w:val="00FE37CF"/>
    <w:rsid w:val="00FE3BF8"/>
    <w:rsid w:val="00FE4EDC"/>
    <w:rsid w:val="00FE5C5C"/>
    <w:rsid w:val="00FE5C75"/>
    <w:rsid w:val="00FE5F17"/>
    <w:rsid w:val="00FE7B30"/>
    <w:rsid w:val="00FF1D1C"/>
    <w:rsid w:val="00FF1E27"/>
    <w:rsid w:val="00FF20AD"/>
    <w:rsid w:val="00FF25C4"/>
    <w:rsid w:val="00FF45B5"/>
    <w:rsid w:val="00FF5167"/>
    <w:rsid w:val="00FF537F"/>
    <w:rsid w:val="00FF6D27"/>
    <w:rsid w:val="00FF7034"/>
    <w:rsid w:val="01358501"/>
    <w:rsid w:val="023E098D"/>
    <w:rsid w:val="0333B8FD"/>
    <w:rsid w:val="0860CC3E"/>
    <w:rsid w:val="09BBCC94"/>
    <w:rsid w:val="0E0EDA84"/>
    <w:rsid w:val="10140B61"/>
    <w:rsid w:val="1158E31D"/>
    <w:rsid w:val="165643BC"/>
    <w:rsid w:val="17486BCC"/>
    <w:rsid w:val="176EBCAA"/>
    <w:rsid w:val="181AFE13"/>
    <w:rsid w:val="186AAC80"/>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F3E50"/>
    <w:rsid w:val="6098E6C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40297929-D07B-4133-B7A8-1AD9A461D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8</Pages>
  <Words>2047</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290</cp:revision>
  <dcterms:created xsi:type="dcterms:W3CDTF">2021-11-26T03:33:00Z</dcterms:created>
  <dcterms:modified xsi:type="dcterms:W3CDTF">2023-04-07T02:09:00Z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